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xml" ContentType="application/vnd.openxmlformats-officedocument.wordprocessingml.header+xml"/>
  <Override PartName="/word/footer.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body>
    <!-- Created by docx4j 6.1.2 (Apache licensed) using REFERENCE JAXB in Oracle Java 17.0.10 on Linux -->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1"/>
        <w:numPr>
          <w:ilvl w:val="0"/>
          <w:numId w:val="15"/>
        </w:numPr>
        <w:spacing/>
        <w:ind w:left="700" w:hanging="700"/>
        <w:contextualSpacing w:val="false"/>
        <w:rPr>
          <w:rFonts w:ascii="Expert Sans" w:hAnsi="Expert Sans" w:cs="Expert Sans"/>
          <w:b/>
          <w:color w:val="000000"/>
          <w:sz w:val="24"/>
          <w:u w:color="000000"/>
        </w:rPr>
      </w:pPr>
      <w:r>
        <w:t xml:space="preserve">DEFINITIONS AND INTERPRETATION</w:t>
      </w:r>
    </w:p>
    <w:p>
      <w:pPr>
        <w:pStyle w:val="Heading2"/>
        <w:numPr>
          <w:ilvl w:val="1"/>
          <w:numId w:val="15"/>
        </w:numPr>
        <w:spacing/>
        <w:ind w:left="1000" w:hanging="700"/>
        <w:contextualSpacing w:val="false"/>
        <w:rPr>
          <w:rFonts w:ascii="Expert Sans" w:hAnsi="Expert Sans" w:cs="Expert Sans"/>
          <w:b/>
          <w:color w:val="000000"/>
          <w:sz w:val="21"/>
          <w:u w:val="single" w:color="000000"/>
        </w:rPr>
      </w:pPr>
      <w:r>
        <w:t xml:space="preserve">DEFINITIONS</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In this Code, except where the context otherwise requires, the expressions in the left hand column below shall have the meanings given to them in the right hand column below:</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Communications Hub which is capable of using 4G mobile cellular radio technology to connect to the SM WAN.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DBT Finance Acceleration Event</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in respect of each 4G DBT Finance Facility, that:</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an acceleration of repayment of the indebtedness thereunder occurs such that it is immediately due and payable by the borrower in circumstances where the DCC is liable for the same under the Direct Agreement; or</w:t>
            </w:r>
          </w:p>
          <w:p>
            <w:pPr>
              <w:pStyle w:val="TableParagraphNormal"/>
              <w:spacing w:before="0" w:beforeLines="0"/>
              <w:ind w:left="0"/>
              <w:contextualSpacing w:val="false"/>
              <w:rPr>
                <w:rFonts w:ascii="Expert Sans" w:hAnsi="Expert Sans" w:cs="Expert Sans"/>
                <w:color w:val="000000"/>
                <w:sz w:val="19"/>
                <w:u w:color="000000"/>
              </w:rPr>
            </w:pPr>
            <w:r>
              <w:t xml:space="preserve">(b) the DCC becomes liable under the Direct Agreement to immediately pay the unamortised asset value (and any associated finance costs in respect) of any assets to which that facility relates.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DBT Finance Charges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4G DBT Finance Facility, the DCC’s charge to recover the applicable 4G DBT Finance Costs (being a subset of the Fixed Charges), in an amount each month determined by the DCC at the time it produces an Invoice for that month (having regard to the requirements of Condition 36.5 of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DBT Finance Costs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4G DBT Finance Facility, the costs the DCC incurs in respect of that facility.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DBT Finance Facility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facility, other than a Communications Hub Finance Facility, arranged by the DCC or a DCC Service Provider with an Approved Finance Party for the funding of the development costs (including design, build and testing costs) of any solutions or services which DCC procures in order to enable or facilitate its provision and/or operation of 4G Communications Hubs, such costs being incurred in respect of activities undertaken up to the point of volume manufacture of the 4G Communications Hubs (such point as further described in the plan produced pursuant to condition 13B of the DCC Licence), and being costs which DCC is entitled to recover via the Fixed Charges under this Code, including by way of a loan facility, an equity subscription, or an assignment or sale of receivables.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Acceptance Testing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testing of a software release undertaken by Users in order to determine whether the required specification for that software is met.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Access Control Broker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the capacity and exercising the functions of the Known Remote Party role identified as such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Accession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accession agreement entered into pursuant to Section B1 (Accession).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Acknowledgement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communication sent by a User to the DCC over the DCC User Interface, a communication by the DCC to the User via the DCC User Interface acknowledging receipt of the User’s communication.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54"/>
        <w:gridCol w:w="6450"/>
      </w:tblGrid>
      <w:tr>
        <w:tc>
          <w:tcPr>
            <w:tcW w:w="285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b/>
                <w:color w:val="000000"/>
                <w:u w:color="000000"/>
              </w:rPr>
              <w:t xml:space="preserve">Additional Electricity Smart Meter</w:t>
            </w:r>
          </w:p>
        </w:tc>
        <w:tc>
          <w:tcPr>
            <w:tcW w:w="6450"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means an Electricity Smart Meter which is installed at premises in such a manner and/or configuration that it:</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(a) is joined to a Communications Hub Function at the premises; but</w:t>
            </w:r>
          </w:p>
          <w:p>
            <w:pPr>
              <w:pStyle w:val="TableParagraphNormal"/>
              <w:spacing w:before="0" w:beforeLines="0"/>
              <w:ind w:left="0"/>
              <w:contextualSpacing w:val="false"/>
              <w:rPr>
                <w:rFonts w:ascii="Expert Sans" w:hAnsi="Expert Sans" w:cs="Expert Sans"/>
                <w:color w:val="000000"/>
                <w:sz w:val="19"/>
                <w:u w:color="000000"/>
              </w:rPr>
            </w:pPr>
            <w:r>
              <w:rPr>
                <w:rFonts w:ascii="Expert Sans" w:hAnsi="Expert Sans" w:cs="Expert Sans"/>
              </w:rPr>
              <w:t xml:space="preserve">(b) is incapable of being used for the purposes of determining the quantity of electricity supplied to the premises.</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Additional 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Electricity Additional Registration Data and Gas Additional Registration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Additional Release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X1.17 (Testing in respect of Additional Release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Additional SR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X1.17 (Testing in respect of Additional Release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Advanced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w:t>
            </w:r>
            <w:r>
              <w:br w:type="textWrapping"/>
            </w:r>
            <w:r>
              <w:t xml:space="preserve">(a) an Electricity Meter, has the meaning given to that expression in standard condition 39 of the Electricity Supply Licence; and</w:t>
            </w:r>
            <w:r>
              <w:br w:type="textWrapping"/>
            </w:r>
            <w:r>
              <w:t xml:space="preserve">(b) a Gas Meter, has the meaning given to that expression in standard condition 33 of the Gas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Affected Party </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definition of Force Majeure.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Affiliate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person, any holding company of that person, any subsidiary of that person or any subsidiary of a holding company of that person, in each case within the meaning of section 1159 of the Companies Act 2006.</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‘Alert’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Alert Management Mechanism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mechanism applied to Alerts received by the DCC, as described in clauses 17.8-17.10 of the Service Request Processing Document.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ALCS/HCALCS/APC/SAPC Labels 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has the meaning given to that expression in Section F11.1 (ALCS/HCALCS/APC/SAPC Labels List</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Arrangements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condition 22.20(e) (Principal contents within the Smart Energy Code) of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Charges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Fixed Alt HAN Charges calculated in accordance with Section K5A or K6B (as applicable) taken together with the Explicit Charges in respect of the Explicit Charging Metrics at Section K7.5(t) and (u).</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Forum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body of that name established in accordance with Section Z.1.1 (Establishment of the Alt HAN Forum).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Z6.1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Alternate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C5.19 (Alternates).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Alternative Installation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A4.2(c) (Derogations).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Alternative Solution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D6.16 (Alternative Solutions).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Annual Performance Assurance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each report prepared by the PAB at the end of each financial year (1 April to 31 March) in accordance with paragraph 8.1 of the Performance Assurance Framework.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Anomalous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System, an activity or event that is not expected to occur in the course of the ordinary operation of that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Anomaly Detection Threshold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respect of a User ID used by a User in one or more of its User Roles, a   number of communications within a period of time, where both that number and the period of time are set by the User in relation to that User ID;</w:t>
            </w:r>
            <w:r>
              <w:br w:type="textWrapping"/>
            </w:r>
            <w:r>
              <w:t xml:space="preserve">(b) in respect of the DCC (including when acting as a </w:t>
            </w:r>
            <w:r>
              <w:rPr>
                <w:color w:val="000000"/>
                <w:sz w:val="19"/>
                <w:u w:color="000000"/>
              </w:rPr>
              <w:t xml:space="preserve">SMETS1 Service Provider), either:</w:t>
            </w:r>
            <w:r>
              <w:br w:type="textWrapping"/>
            </w:r>
            <w:r>
              <w:rPr>
                <w:color w:val="000000"/>
                <w:sz w:val="19"/>
                <w:u w:color="000000"/>
              </w:rPr>
              <w:t xml:space="preserve">(i) a</w:t>
            </w:r>
            <w:r>
              <w:t xml:space="preserve"> number of communications within a period of time, where both that number and the period of time are set by the DCC; or</w:t>
            </w:r>
            <w:r>
              <w:br w:type="textWrapping"/>
            </w:r>
            <w:r>
              <w:t xml:space="preserve">(ii) a maximum or minimum data value within a communication, where that value is set by the DCC,in each case in accordance with the requirements of Section G6 applying (respectively) to the User or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Applicability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A3.29(d) (GB Companion Specification and CPA Security Characteristics).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B1.1 (Eligibility for Admission).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Association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Green Book (DLMS UA 1000-2 Ed. 8), published by the DLMS User Association.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Fee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B1.5 (Application Fee).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Form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form requesting the information set out in Schedule 5 (and which must not request any further information), in such format as the Code Administrator may determine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Guidance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B1.4 (Application Form and Guidance).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Server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software framework that enables software applications to be installed on an underlying operating system, where that software framework and operating system are both generally available either free of charge or on reasonable commercial terms.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Appropriate Permission</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in respect of a Communication Service or Local Command Service to be provided to a User in respect of a Smart Metering System at a premises that will result in the User obtaining Consumption Data, either:</w:t>
            </w:r>
            <w:r>
              <w:br w:type="textWrapping"/>
            </w:r>
            <w:r>
              <w:t xml:space="preserve">(a) (where that User is the Import Supplier, Export Supplier, Gas Supplier, Electricity Distributor or Gas Transporter for that Smart Metering System) that the User does not need consent to access that Consumption Data in accordance with its Energy Licence, or that the User has consent (whether explicit or implicit) in accordance with the requirements of its Energy Licence; or </w:t>
            </w:r>
            <w:r>
              <w:br w:type="textWrapping"/>
            </w:r>
            <w:r>
              <w:t xml:space="preserve">(b) (where that User is not the Import Supplier, Export Supplier, Gas Supplier, Electricity Distributor or Gas Transporter for that Smart Metering System) that the Energy Consumer has given the User Unambiguous Consent to obtain that Consumption Data and such consent has not been withdrawn.</w:t>
            </w:r>
          </w:p>
          <w:p>
            <w:pPr>
              <w:pStyle w:val="TableParagraphNormal"/>
              <w:spacing w:before="0" w:beforeLines="0"/>
              <w:ind w:left="0"/>
              <w:contextualSpacing w:val="false"/>
              <w:rPr>
                <w:rFonts w:ascii="Expert Sans" w:hAnsi="Expert Sans" w:cs="Expert Sans"/>
                <w:color w:val="000000"/>
                <w:sz w:val="19"/>
                <w:u w:color="000000"/>
              </w:rPr>
            </w:pPr>
            <w:r>
              <w:t xml:space="preserve">For clarity, where a Registered Supplier Agent or Meter Data Retriever is acting on behalf of a Supplier Party as described in Section H2.2 (Responsibility for Registered Supplier Agents) or Section H2A.2 (Responsibility for Meter Data Retrievers), then it may do so in reliance on paragraph (a) above, by reference to the Energy Licence of and/or consent obtained by the Supplier Party in question.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Appropriate Standard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G3.28(b) (SMETS1 Smart Metering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Approved Budget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C8.13 (Approval of Budgets).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Approved Finance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DCC Finance Facility, the person with whom the DCC arranges the facility, or to whom the DCC accepts payment obligations under the Direct Agreement relating to that facility, as the case may be, and which has (from time to time) been notified by the DCC to the Authority and the Panel as meeting the requirements of this definition.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Associated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respect of a Smart Meter, that the Smart Meter is identified in the Smart Metering Inventory as being associated with a Communications Hub Function; and</w:t>
            </w:r>
            <w:r>
              <w:br w:type="textWrapping"/>
            </w:r>
            <w:r>
              <w:t xml:space="preserve">(b) in respect of any Device other than a Smart Meter or a Communications Hub Function, that the Device is identified in the Smart Metering Inventory as being associated with a Smart Meter or with a Gas Proxy Function,</w:t>
            </w:r>
            <w:r>
              <w:br w:type="textWrapping"/>
            </w:r>
            <w:r>
              <w:t xml:space="preserve">and the expression “</w:t>
            </w:r>
            <w:r>
              <w:rPr>
                <w:b/>
              </w:rPr>
              <w:t xml:space="preserve">Associate</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Assurance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F2.4 (Background to Assurance Certificates).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Assurance Certification Body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F2.3 (Background to Assurance Certificates).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Authentication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Green Book (DLMS UA 1000-2 Ed. 8), published by the DLMS User Association.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Authorised Business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 the DCC, has the meaning given in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Authorised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SECCo, a Party, a Manufacturer or an RDP which is an Authorised Subscriber for the purposes of (and in accordance with the meaning given to that expression in) any of the Certificate Policies.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Gas and Electricity Markets Authority as established under section 1 of the Utilities Act 2000.</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 Determined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D2.6 (Authority Determined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Authority-initiated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D2.4 (Authority-initiated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Authority-Led Modification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D9A.5 (Authority-Led Modification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Authority-Led Variations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variations to this Code proposed by the Authority pursuant to a direction under Section D9A (Authority-Led Variations).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Back-Up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Data which is held on any System, the storage of a copy of that Data for the purpose of ensuring that the copy may be used (if required) to restore or replace the original Data; and “Backed-Up” is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Bank Guarantee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on demand bank guarantee in a form reasonably acceptable to the DCC from a bank with the Required Bank Rating which guarantee has not been breached or disclaimed by the provider and has at least one month left until it expires.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Batched Certificate Signing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L8.2 (SMKI Services: Target Response Times).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BCDR Procedure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Business Continuity and Disaster Recovery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Bilateral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agreement entered into pursuant to Section H7 (Elective Communication Services) between the DCC and a User.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BSC</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Balancing and Settlement Code maintained under the Electricity System Operator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Architecture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business architecture which is designed to enable Parties to use the Services and/or to enable Parties, Energy Consumers and those acting on behalf of Energy Consumers to access the functionality described in the Technical Specifications.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Architecture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that describes the Business Architecture.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Continuity and Disaster Recovery Procedure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the Incident Management Policy which describes the business continuity and disaster recovery procedures applicable to the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Continuity and Disaster Recovery Test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test of the operation of the DCC's disaster recovery and business continuity arrangements applicable to the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Continuity and Disaster Recovery Test Schedule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created by the DCC setting out its schedule for undertaking a Business Continuity and Disaster Recovery Test and the likely duration of any such test.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Business Process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a combination of Service Requests</w:t>
            </w:r>
            <w:ins w:author="Someone" w:id="0">
              <w:r>
                <w:rPr>
                  <w:rFonts w:ascii="Expert Sans" w:hAnsi="Expert Sans" w:cs="Expert Sans"/>
                </w:rPr>
                <w:t xml:space="preserve"> against which the DCC is to report,</w:t>
              </w:r>
            </w:ins>
            <w:r>
              <w:rPr>
                <w:rFonts w:ascii="Expert Sans" w:hAnsi="Expert Sans" w:cs="Expert Sans"/>
              </w:rPr>
              <w:t xml:space="preserve"> as described in </w:t>
            </w:r>
            <w:ins w:author="Someone" w:id="1">
              <w:r>
                <w:rPr>
                  <w:rFonts w:ascii="Expert Sans" w:hAnsi="Expert Sans" w:cs="Expert Sans"/>
                </w:rPr>
                <w:t xml:space="preserve">the</w:t>
              </w:r>
            </w:ins>
            <w:del w:author="Someone" w:id="2">
              <w:r>
                <w:rPr>
                  <w:rFonts w:ascii="Expert Sans" w:hAnsi="Expert Sans" w:cs="Expert Sans"/>
                </w:rPr>
                <w:delText xml:space="preserve">Section</w:delText>
              </w:r>
            </w:del>
            <w:r>
              <w:rPr>
                <w:rFonts w:ascii="Expert Sans" w:hAnsi="Expert Sans" w:cs="Expert Sans"/>
              </w:rPr>
              <w:t xml:space="preserve"> </w:t>
            </w:r>
            <w:ins w:author="Someone" w:id="3">
              <w:r>
                <w:rPr>
                  <w:rFonts w:ascii="Expert Sans" w:hAnsi="Expert Sans" w:cs="Expert Sans"/>
                </w:rPr>
                <w:t xml:space="preserve">DCC</w:t>
              </w:r>
            </w:ins>
            <w:del w:author="Someone" w:id="4">
              <w:r>
                <w:rPr>
                  <w:rFonts w:ascii="Expert Sans" w:hAnsi="Expert Sans" w:cs="Expert Sans"/>
                </w:rPr>
                <w:delText xml:space="preserve">H13.1A</w:delText>
              </w:r>
            </w:del>
            <w:r>
              <w:rPr>
                <w:rFonts w:ascii="Expert Sans" w:hAnsi="Expert Sans" w:cs="Expert Sans"/>
              </w:rPr>
              <w:t xml:space="preserve"> </w:t>
            </w:r>
            <w:ins w:author="Someone" w:id="5">
              <w:r>
                <w:rPr>
                  <w:rFonts w:ascii="Expert Sans" w:hAnsi="Expert Sans" w:cs="Expert Sans"/>
                </w:rPr>
                <w:t xml:space="preserve">Performance</w:t>
              </w:r>
            </w:ins>
            <w:del w:author="Someone" w:id="6">
              <w:r>
                <w:rPr>
                  <w:rFonts w:ascii="Expert Sans" w:hAnsi="Expert Sans" w:cs="Expert Sans"/>
                </w:rPr>
                <w:delText xml:space="preserve">or</w:delText>
              </w:r>
            </w:del>
            <w:r>
              <w:rPr>
                <w:rFonts w:ascii="Expert Sans" w:hAnsi="Expert Sans" w:cs="Expert Sans"/>
              </w:rPr>
              <w:t xml:space="preserve"> </w:t>
            </w:r>
            <w:ins w:author="Someone" w:id="7">
              <w:r>
                <w:rPr>
                  <w:rFonts w:ascii="Expert Sans" w:hAnsi="Expert Sans" w:cs="Expert Sans"/>
                </w:rPr>
                <w:t xml:space="preserve">Indicators</w:t>
              </w:r>
            </w:ins>
            <w:del w:author="Someone" w:id="8">
              <w:r>
                <w:rPr>
                  <w:rFonts w:ascii="Expert Sans" w:hAnsi="Expert Sans" w:cs="Expert Sans"/>
                </w:rPr>
                <w:delText xml:space="preserve">H13.1B</w:delText>
              </w:r>
            </w:del>
            <w:r>
              <w:rPr>
                <w:rFonts w:ascii="Expert Sans" w:hAnsi="Expert Sans" w:cs="Expert Sans"/>
              </w:rPr>
              <w:t xml:space="preserve"> </w:t>
            </w:r>
            <w:ins w:author="Someone" w:id="9">
              <w:r>
                <w:rPr>
                  <w:rFonts w:ascii="Expert Sans" w:hAnsi="Expert Sans" w:cs="Expert Sans"/>
                </w:rPr>
                <w:t xml:space="preserve">Document</w:t>
              </w:r>
            </w:ins>
            <w:del w:author="Someone" w:id="10">
              <w:r>
                <w:rPr>
                  <w:rFonts w:ascii="Expert Sans" w:hAnsi="Expert Sans" w:cs="Expert Sans"/>
                </w:rPr>
                <w:delText xml:space="preserve">(Code Performance Measures)</w:delText>
              </w:r>
            </w:del>
            <w:r>
              <w:rPr>
                <w:rFonts w:ascii="Expert Sans" w:hAnsi="Expert Sans" w:cs="Expert Sans"/>
              </w:rPr>
              <w:t xml:space="preserv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Cash Deposit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deposit of funds by or on behalf of the User into a bank account in the name of the DCC, such that title in such funds transfers absolutely to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Central Products 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 (Central Products List).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Centralised Registration Service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term in the Smart Meter Communication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Device Certificate, DCA Certificate, Organisation Certificate, OCA Certificate, IKI Certificate or ICA Certificate (or, for the purposes of any Certificate Policy in which the term is defined, it shall have the meaning ascribed to it in that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Device Certificate Policy, the Organisation Certificate Policy, or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Certificate Signing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request for a Certificate submitted by an Eligible Subscriber in accordance with the SMKI RAPP.</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Certified Cyber Professional (CPP)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scheme of that name which is administered by NCSC, or any successor to that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Certified Cyber Security Consultancy (CCSC)</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404040"/>
                <w:sz w:val="19"/>
                <w:u w:color="404040"/>
              </w:rPr>
              <w:t xml:space="preserve">means the scheme of that name which is administered by NCSC or any successor to that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Certified Products 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entries on the Central Products List which identify SMETS2+ Device Models.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CESG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NCSC (and any reference to CESG in the Code shall be read as a reference to NCSC).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Batch Fault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F9.20 (Liquidated Damages for CH Batch Faults).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Batch Fault Payment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F9.21 (Liquidated Damages for CH Batch Faults).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Defect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Communications Hub, any fault or defect in relation to the Communications Hub (including any failure: to conform in all respects with, and be fit for the purposes described in, the CHTS; to be free from any defect in design, manufacture, materials or workmanship; and to comply with all applicable Laws and/or Directives including with respect to product safety), which is not caused by a breach of this Code by a Party other than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Fault Diagnosis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F9.7 (CH Fault Diagnosis).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Handover Support Materials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Region, the SEC Subsidiary Document of that name set out in Appendix H and applying to that Region.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Installation and Maintenance Support Materials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Region, the SEC Subsidiary Document of that name set out in Appendix I and applying to that Region.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Order Management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the CH Ordering System described as the 'Order Management System' in the CH Handover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Ordering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F5.20 (CH Ordering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Post-Installation DCC Responsibility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F9.6 (Categories of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Pre-Installation DCC Responsibility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F9.6 (Categories of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Support Materials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CH Handover Support Materials and the CH Installation and Maintenance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Type Fault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F9.16 (Liquidated Damages for CH Type Faults).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Type Fault Payment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F9.19 (Liquidated Damages for CH Type Faults).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User Responsibility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F9.6 (Categories of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Change Board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D8.1 (Establishment of the Change Board).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Change Board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D8.4 (Membership of the Change Board).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Change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established, or to whom the Panel has allocated the function of being such a Sub-Committee, pursuant to Section D2A (The Change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charges payable to the DCC pursuant to this Code (including pursuant to Bilateral Agreements).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Charging Methodology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methodology for determining the Charges, as set out in Section K (Charging Methodology).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Charging Objectives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C1 (SEC Objectives).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Charging Statement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from time to time, the statement prepared by DCC pursuant to Condition 19 of the DCC Licence that is in force at that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CHECK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scheme of that name which is administered by NCSC, or any successor to that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Check Cryptographic Protection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electronic Data, to check the Digital Signature(s) or Message Authentication Code within those Data (as applicable) using:</w:t>
            </w:r>
            <w:r>
              <w:br w:type="textWrapping"/>
            </w:r>
            <w:r>
              <w:t xml:space="preserve">(a) the Public Key contained in the certificate issued by the relevant Certificate Authority associated with the Private Key of the person or device that those Data identify, or imply has generated the Digital Signature; </w:t>
            </w:r>
            <w:r>
              <w:br w:type="textWrapping"/>
            </w:r>
            <w:r>
              <w:t xml:space="preserve">(b) where applicable, the recipient's relevant Private Key; and</w:t>
            </w:r>
            <w:r>
              <w:br w:type="textWrapping"/>
            </w:r>
            <w:r>
              <w:t xml:space="preserve">(c) the relevant algorithm identified in the certificate policy under which the relevant certificates were issued (or, where such certificate or certificate policy does not exist, the appropriate algorithm).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Communications Hub Technical Specifications.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Citizens Advice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National Association of Citizens Advice Bureaux.</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Citizens Advice Scotland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Scottish Association of Citizens Advice Bureaux.</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this Smart Energy Code (including its Schedules and the SEC Subsidiary Documents).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Administration Code of Practice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as approved by the Authority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Administration Code of Practice Principles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principles set out as such in the Code Administration Code of Practice.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Administrator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C7.1 (Code Administrator).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Implementation SIT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testing undertaken on implementation of this Code that tested the capability of the DCC and the component parts of the DCC Systems together with the Communications Hubs to interoperate with each other and with the RDP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Performance Measure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performance measure set out in Section D11.3 (Code Performance Measures), Section H13.1 (Code Performance Measures) or Section L8.6 (Code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 to a Device in the format required by the GB Companion Specification and which incorporates all Digital Signatures and/or Message Authentication Codes required by the GB Companion Specification (or, in respect of a SMETS1Device, means an Instruction).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Commercial Activities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includes, in particular, Energy Efficiency Services, Energy Management Services, Energy Metering Services, and Energy Price Comparison Services, in each case as defined in the DCC Licence and in relation to the Supply of Energy (or its use) under the Electricity Act and the Gas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Commissioned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Device, that:</w:t>
            </w:r>
            <w:r>
              <w:br w:type="textWrapping"/>
            </w:r>
            <w:r>
              <w:t xml:space="preserve">(a) the Device has been commissioned in accordance with the Smart Metering Inventory Enrolment and Decommissioning Procedures or the Transition and Migration Approach Document; and </w:t>
            </w:r>
            <w:r>
              <w:br w:type="textWrapping"/>
            </w:r>
            <w:r>
              <w:t xml:space="preserve">(b) the Device has not subsequently been Decommissioned or Suspended,</w:t>
            </w:r>
            <w:r>
              <w:br w:type="textWrapping"/>
            </w:r>
            <w:r>
              <w:t xml:space="preserve">and "</w:t>
            </w:r>
            <w:r>
              <w:rPr>
                <w:b/>
              </w:rPr>
              <w:t xml:space="preserve">Commission</w:t>
            </w:r>
            <w:r>
              <w:t xml:space="preserve">" is to be interpreted in accordance with (a) above. A Communications Hub shall be considered to be Commissioned where the Communications Hub Function that forms part of that Communications Hub is Commissioned.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Common Test Scenarios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Core Communication Services or the Elective Communication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physical device that includes a Communications Hub Function together with a Gas Proxy Function.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Auxiliary Equipment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additional, replacement or spare equipment or packaging (not forming part of a Communications Hub) that may be required by a Supplier Party in relation to the installation, maintenance or return of a Communications Hub, as listed by the DCC on the CH Ordering System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Charges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‘Fixed CH Charges’ in Section K (Charging Methodology).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8"/>
        <w:gridCol w:w="6486"/>
      </w:tblGrid>
      <w:tr>
        <w:tc>
          <w:tcPr>
            <w:tcW w:w="2818"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Finance Acceleration Event</w:t>
            </w:r>
          </w:p>
        </w:tc>
        <w:tc>
          <w:tcPr>
            <w:tcW w:w="6486"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Communications Hub Finance Facility, that:</w:t>
            </w:r>
            <w:r>
              <w:br w:type="textWrapping"/>
            </w:r>
            <w:r>
              <w:t xml:space="preserve">(a) an acceleration of repayment of the indebtedness thereunder occurs such that it is immediately due and payable by the borrower in circumstances where the DCC is liable for the same under the Direct Agreement; or</w:t>
            </w:r>
            <w:r>
              <w:br w:type="textWrapping"/>
            </w:r>
            <w:r>
              <w:t xml:space="preserve">(b) the DCC becomes liable under the Direct Agreement to immediately pay the unamortised asset value (and any associated finance costs in respect) of the Communications Hubs to which that facility relates.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Finance Charges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Communications Hub Finance Facility, the DCC’s charge to recover the applicable Communications Hub Finance Costs (being a subset of the Communications Hub Charges), in an amount each month determined by the DCC at the time it produces an Invoice for that month (having regard to the requirements of Condition 36.5 of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Finance Costs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Communications Hub Finance Facility, the costs the DCC incurs in procuring the provision (but not the maintenance) of the tranche of Communications Hubs to which that facility relates.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Finance Facility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facility arranged by the DCC or a DCC Service Provider with an Approved Finance Party relating exclusively to the funding of the costs associated with acquiring and/or making available a tranche of Communications Hubs, including by way of a loan facility, an equity subscription, or an assignment or sale of receivables.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Forecast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F5.2 (Communications Hub Forecasts).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Function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 SMETS1 CHF; or that part of a device installed (or to be installed) at a premises, which: </w:t>
            </w:r>
            <w:r>
              <w:br w:type="textWrapping"/>
            </w:r>
            <w:r>
              <w:t xml:space="preserve">(a) consists of the components or other apparatus identified in; and</w:t>
            </w:r>
            <w:r>
              <w:br w:type="textWrapping"/>
            </w:r>
            <w:r>
              <w:t xml:space="preserve">(b) as a minimum, has the functional capability specified by and complies with the other requirements of,</w:t>
            </w:r>
            <w:r>
              <w:br w:type="textWrapping"/>
            </w:r>
            <w:r>
              <w:t xml:space="preserve">a Version of the </w:t>
            </w:r>
            <w:r>
              <w:rPr>
                <w:color w:val="000000"/>
                <w:sz w:val="19"/>
                <w:u w:color="000000"/>
              </w:rPr>
              <w:t xml:space="preserve">CHTS (but excluding those provisions that are described as applying only to 'Gas Proxy Functions')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Hot Shoe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equipment, other than a Smart Meter, to which a Communications Hub can be connected (provided the Communications Hub complies with the ICHIS).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Order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F5.7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Products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Valid Communications Hub Order, the Communications Hubs of the applicable Device Models that are the subject of that order and/or the Communications Hub Auxiliary Equipment that is the subject of that order.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Services described in Sections F5 (Communications Hub Forecasts &amp; Orders), F6 (Delivery and Acceptance of Communications Hub), F7 (Installation and Maintenance of Communications Hubs), F8 (Removal and Return of Communications Hubs), and F9 (Categories of Communications Hub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Communications Hub Technical Specifications (</w:t>
            </w:r>
            <w:r>
              <w:rPr>
                <w:rFonts w:ascii="Expert Sans" w:hAnsi="Expert Sans" w:cs="Expert Sans"/>
              </w:rPr>
              <w:t xml:space="preserve">or </w:t>
            </w:r>
            <w:r>
              <w:rPr>
                <w:rFonts w:ascii="Expert Sans" w:hAnsi="Expert Sans" w:cs="Expert Sans"/>
                <w:b/>
              </w:rPr>
              <w:t xml:space="preserve">CHTS)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document(s) set out in Schedule 10</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Transfer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in Section F6A.1 (Communications Hub Transfers).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Transfer Request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in Section F6A.2 (Communications Hub Transfer Requests).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Competent 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Secretary of State, the Authority, and any local or regional or national agency, authority, department, inspectorate, minister, ministry, official or public or statutory person (whether autonomous or not) of the government of the United Kingdom (but only insofar as each has jurisdiction over the relevant Party, this Code or its subject matter).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Completion of Implementation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X1 (General Provisions Regarding Transition).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Compromised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relation to any System, that the intended purpose or effective operation of that System is compromised by the occurrence of any event which has an adverse effect on the confidentiality, integrity or availability of the System or of any Data that are stored on or communicated by means of it;</w:t>
            </w:r>
            <w:r>
              <w:br w:type="textWrapping"/>
            </w:r>
            <w:r>
              <w:t xml:space="preserve">(b) in relation to any Device, that the intended purpose or effective operation of that Device is compromised by the occurrence of any event which has an adverse effect on the confidentiality, integrity or availability of the Device or of any Data that are stored on or communicated by means of it;</w:t>
            </w:r>
            <w:r>
              <w:br w:type="textWrapping"/>
            </w:r>
            <w:r>
              <w:t xml:space="preserve">(c) in relation to any Data, that the confidentiality, integrity or availability of that Data is adversely affected by the occurrence of any event;</w:t>
            </w:r>
            <w:r>
              <w:br w:type="textWrapping"/>
            </w:r>
            <w:r>
              <w:t xml:space="preserve">(d) in relation to any Secret Key Material, that that Secret Key Material (or any part of it), or any Cryptographic Module within which it is stored, is accessed by, or has become accessible to, a person not authorised to access it;</w:t>
            </w:r>
            <w:r>
              <w:br w:type="textWrapping"/>
            </w:r>
            <w:r>
              <w:t xml:space="preserve">(e) in relation to any Certificate, that any of the following Private Keys is Compromised:</w:t>
            </w:r>
            <w:r>
              <w:br w:type="textWrapping"/>
            </w:r>
            <w:r>
              <w:t xml:space="preserve">(i) the Private Key associated with the Public Key that is contained within that Certificate;</w:t>
            </w:r>
            <w:r>
              <w:br w:type="textWrapping"/>
            </w:r>
            <w:r>
              <w:t xml:space="preserve">(ii) the Private Key used by the relevant Certification Authority to Digitally Sign the Certificate; or</w:t>
            </w:r>
            <w:r>
              <w:br w:type="textWrapping"/>
            </w:r>
            <w:r>
              <w:t xml:space="preserve">(iii) where relevant, the Private Key used by the relevant Certification Authority to Digitally Sign the Certification Authority Certificate associated with the Private Key referred to in (ii);</w:t>
            </w:r>
            <w:r>
              <w:br w:type="textWrapping"/>
            </w:r>
            <w:r>
              <w:t xml:space="preserve">(f) in relation to any DCCKI Certificate, that any of the following Private Keys is Compromised:</w:t>
            </w:r>
            <w:r>
              <w:br w:type="textWrapping"/>
            </w:r>
            <w:r>
              <w:t xml:space="preserve">(i) the Private Key associated with the Public Key that is contained within that DCCKI Certificate; </w:t>
            </w:r>
            <w:r>
              <w:br w:type="textWrapping"/>
            </w:r>
            <w:r>
              <w:t xml:space="preserve">(ii) the Private Key used by the DCCKICA to Digitally Sign the DCCKI Certificate; or</w:t>
            </w:r>
            <w:r>
              <w:br w:type="textWrapping"/>
            </w:r>
            <w:r>
              <w:t xml:space="preserve">(iii) where relevant, the Private Key used by the DCCKICA to Digitally Sign the DCCKICA Certificate associated with the Private Key referred to in (ii);</w:t>
            </w:r>
            <w:r>
              <w:br w:type="textWrapping"/>
            </w:r>
            <w:r>
              <w:t xml:space="preserve">(g) in relation to any certificate issued under an S1SPKI (the 'end certificate'), that any of the following Private Keys is Compromised:</w:t>
            </w:r>
            <w:r>
              <w:br w:type="textWrapping"/>
            </w:r>
            <w:r>
              <w:t xml:space="preserve">(i) the Private Key associated with the Public Key that is contained within that end certificate;</w:t>
            </w:r>
            <w:r>
              <w:br w:type="textWrapping"/>
            </w:r>
            <w:r>
              <w:t xml:space="preserve">(ii) any other Private Key that has been used to Digitally Sign any certificate that may be used to link the end certificate to the root certificate for that S1SPKI; and</w:t>
            </w:r>
            <w:r>
              <w:br w:type="textWrapping"/>
            </w:r>
            <w:r>
              <w:t xml:space="preserve">(h) in relation to any process or to the functionality of any hardware, firmware or software, that the intended purpose or effective operation of that process or functionality is compromised by the occurrence of any event which has an adverse effect on its confidentiality, integrity or availability,</w:t>
            </w:r>
            <w:r>
              <w:br w:type="textWrapping"/>
            </w:r>
            <w:r>
              <w:t xml:space="preserve">(and “</w:t>
            </w:r>
            <w:r>
              <w:rPr>
                <w:b/>
                <w:color w:val="000000"/>
                <w:sz w:val="19"/>
                <w:u w:color="000000"/>
              </w:rPr>
              <w:t xml:space="preserve">Compromise</w:t>
            </w:r>
            <w:r>
              <w:rPr>
                <w:color w:val="000000"/>
                <w:sz w:val="19"/>
                <w:u w:color="000000"/>
              </w:rPr>
              <w:t xml:space="preserve">” and “</w:t>
            </w:r>
            <w:r>
              <w:rPr>
                <w:b/>
                <w:color w:val="000000"/>
                <w:sz w:val="19"/>
                <w:u w:color="000000"/>
              </w:rPr>
              <w:t xml:space="preserve">Compromising</w:t>
            </w:r>
            <w:r>
              <w:rPr>
                <w:color w:val="000000"/>
                <w:sz w:val="19"/>
                <w:u w:color="000000"/>
              </w:rPr>
              <w:t xml:space="preserve">” are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Confidential Information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other than DCC, the Data belonging or relating to that Party or that otherwise becomes available to the DCC as a result (whether directly or indirectly) of that Party being a party to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Confirm Validity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where the person carrying out the check has not previously done so in relation to a particular certificate, to successfully confirm the certificate path validation by using:</w:t>
            </w:r>
            <w:r>
              <w:br w:type="textWrapping"/>
            </w:r>
            <w:r>
              <w:t xml:space="preserve">(i) the path validation algorithm specified in IETF RFC 5280; or </w:t>
            </w:r>
            <w:r>
              <w:br w:type="textWrapping"/>
            </w:r>
            <w:r>
              <w:t xml:space="preserve">(ii) where the algorithm identified in IETF RFC 5280 is not appropriate for the certificate for which validity is being confirmed, such other certificate path validation as is appropriate in relation to that type of certificate; or</w:t>
            </w:r>
            <w:r>
              <w:br w:type="textWrapping"/>
            </w:r>
            <w:r>
              <w:t xml:space="preserve">(b) where the person carrying out the check has previously carried out the check in paragraph (a) in relation to a particular certificate, that the certificate has not subsequently been revoked, and its validity period has not expired.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Consequential Change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w:t>
            </w:r>
            <w:r>
              <w:rPr>
                <w:color w:val="000000"/>
                <w:sz w:val="19"/>
                <w:u w:color="000000"/>
              </w:rPr>
              <w:t xml:space="preserve">ns either (as the context requires) a Modification to this Code or a variation to another Energy Code, which (in either case) the Cross Code Steering Group considers would be necessary to give full and timely effect to a variation under a different Energy Code (if that variation was approved).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Consignment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F5.9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Consultation Summary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D6.14 (Working Group Consultation).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Consumer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M5.6 (Consumer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Consumer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(Panel Composition).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Consumer Prices Index</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month, the consumer prices index (CPI) published for that month by the Office of National Statistics.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Consumption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premises, the quantity of electricity or gas measured by the Energy Meter as having been supplied to the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Contingency Key Pair</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Key Pair established by the DCC for the purposes of the replacement of Root OCA Certificates on Devices after a Relevant Private Key has been Compromised, and comprising: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a "</w:t>
            </w:r>
            <w:r>
              <w:rPr>
                <w:b/>
              </w:rPr>
              <w:t xml:space="preserve">Contingency Private Key</w:t>
            </w:r>
            <w:r>
              <w:t xml:space="preserve">", being the Private Key, which is part of that Key Pair; and</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a "</w:t>
            </w:r>
            <w:r>
              <w:rPr>
                <w:b/>
              </w:rPr>
              <w:t xml:space="preserve">Contingency Public Key</w:t>
            </w:r>
            <w:r>
              <w:t xml:space="preserve">", being the Public Key which is part of that Key Pair and which is stored in the WrappedApexContingencyKey field of the Root OCA Certificate (being the field identified as such in the Root OCA Certificate Profile at Annex B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Contingency 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sub-paragraph (a) of the definition of Contingency Key Pair in this Section A1.1.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Contingency Public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sub paragraph (b) of the definition of Contingency Key Pair in this Section A1.1.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Contingency Symmetric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symmetric key used to decrypt the Contingency Public Key as set out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Core Communication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provision of the Services set out in the DCC User Interface Services Schedule, but excluding the Enrolment Services and Local Command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Correlate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one or more Pre-Commands received by a User from the DCC in respect of a Service Request sent by that User, carrying out a process to check that the relevant contents of the Pre-Command is substantively identical to that of the Service Request using either (at the User’s discretion):</w:t>
            </w:r>
            <w:r>
              <w:br w:type="textWrapping"/>
            </w:r>
            <w:r>
              <w:t xml:space="preserve">(a) the Parse and Correlate Software; or</w:t>
            </w:r>
            <w:r>
              <w:br w:type="textWrapping"/>
            </w:r>
            <w:r>
              <w:t xml:space="preserve">(b) equivalent software procured or developed by the User in accordance with Good Industry Practice, </w:t>
            </w:r>
            <w:r>
              <w:br w:type="textWrapping"/>
            </w:r>
            <w:r>
              <w:t xml:space="preserve">and “</w:t>
            </w:r>
            <w:r>
              <w:rPr>
                <w:b/>
              </w:rPr>
              <w:t xml:space="preserve">Correlated</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CoS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when performing the tasks ascribed to the CoS Party in the Service Request Processing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electronic Data, that such Data have had a Digital Signature applied to them by the DCC in circumstances in which the DCC is required to 'Countersign' the Data, as described in the DCC User Interface Specification (and “</w:t>
            </w:r>
            <w:r>
              <w:rPr>
                <w:b/>
              </w:rPr>
              <w:t xml:space="preserve">Countersign</w:t>
            </w:r>
            <w:r>
              <w:t xml:space="preserve">” and “</w:t>
            </w:r>
            <w:r>
              <w:rPr>
                <w:b/>
              </w:rPr>
              <w:t xml:space="preserve">Countersigning</w:t>
            </w:r>
            <w:r>
              <w:t xml:space="preserve">” are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 SMETS1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 SMETS1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 S1SP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 sent by the DCC to a SMETS1 Service Provider in the circumstances set out in the Service Request Processing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Assurance Maintenance Plan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G7.19(h) (Document Development and Maintenance).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Assurance Certificate issued for the purposes of the CPA Scheme, following the commencement of the Revised CPA Arrangements, by the CPA Scheme Operator.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Certificate Remedial Plan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remedial plan for resolving the security issues that have resulted in or arisen from (or will result in or arise from) the cancellation, withdrawal, or expiry without renewal, of a Device Model's CPA Certificate, as further described in the CPL Requirements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Manufacturer Standard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G13.3(b) (Scope of CPA Scheme Operator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Policies and Procedures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G7.19(g) (Document Development and Maintenance).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Scheme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Commercial Product Assurance Scheme in relation to Devices for the purposes of the Code, being a scheme described in the CPA Policies and Procedures under which the security of those Devices is required to be assured by the application for and issuing of CPA Certificates.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Scheme Operator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G13.1 (Procurement of the CPA Scheme Operator).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Scheme Operator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G13.3 (Scope of CPA Scheme Operator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Security Characteristics</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documents maintained by the Security Sub-Committee that set out the features, testing and deployment requirements necessary for a Manufacturer to obtain a CPA Certificate in respect of a Device Model of one or more of the following:</w:t>
            </w:r>
            <w:r>
              <w:br w:type="textWrapping"/>
            </w:r>
            <w:r>
              <w:t xml:space="preserve">(a) Gas Smart Metering Equipment;</w:t>
            </w:r>
            <w:r>
              <w:br w:type="textWrapping"/>
            </w:r>
            <w:r>
              <w:t xml:space="preserve">(b) Electricity Smart Metering Equipment;</w:t>
            </w:r>
            <w:r>
              <w:br w:type="textWrapping"/>
            </w:r>
            <w:r>
              <w:t xml:space="preserve">(c) Communications Hubs;</w:t>
            </w:r>
            <w:r>
              <w:br w:type="textWrapping"/>
            </w:r>
            <w:r>
              <w:t xml:space="preserve">(d) HAN Connected Auxiliary Load Control Switches.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(e) Standalone Auxiliary Proportional Controllers;</w:t>
            </w:r>
          </w:p>
          <w:p>
            <w:pPr>
              <w:pStyle w:val="TableParagraphNormal"/>
              <w:spacing w:before="0" w:beforeLines="0"/>
              <w:ind w:left="0"/>
              <w:contextualSpacing w:val="false"/>
              <w:rPr>
                <w:rFonts w:ascii="Expert Sans" w:hAnsi="Expert Sans" w:cs="Expert Sans"/>
                <w:color w:val="000000"/>
                <w:sz w:val="19"/>
                <w:u w:color="000000"/>
              </w:rPr>
            </w:pPr>
            <w:r>
              <w:t xml:space="preserve">(f) any such other Device as may from time to time be specified by the Security Sub-Committee as requiring a CPA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Test Lab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Test Lab which meets the criteria specified in the CPA Policies and Procedures for performing the functions of a testing laboratory for the purposes of the CPA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Test Lab Framework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G13.3(a) (Scope of CPA Scheme Operator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Transition Approach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to be developed pursuant to Section G14 (CPA Transition Approach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CPL Manufacturer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identified as the Manufacturer in the Device Model of one or more active entries on the Central Products List.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CPL Requirements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as Appendix Z.</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Assessment Agency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Credit Assessment Agency named in the table at Section J3.14 (Party's Unsecured Credit Factor Percentage).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Assessment Score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a credit assessment score in respect of that Party procured from the Credit Assessment Agency.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Cover Requirement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J3.4 (Amount of Credit Support to be Provided).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Cover Minimum Threshold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Regulatory Year, £2,000, multiplied by the Consumer Prices Index for the October preceding the start of that Regulatory Year, divided by the Consumer Prices Index for October 2014. The relevant amount will be rounded to the nearest pound.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Support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one or more of a Bank Guarantee, Cash Deposit and/or Letter of Credit procured by a User pursuant to Section J3 (Credit Cover Requirement).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not-for-profit company registered in the United Kingdom with company number 06024007.</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Critical Command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Critical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Request which is identified as critical in the DCC User Interface Specification (or, in the case of Elective Communication Services, the relevant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Critical Service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Response in respect of a Critical Service Request.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Cross Code Steering Group</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w:t>
            </w:r>
            <w:r>
              <w:rPr>
                <w:color w:val="000000"/>
                <w:sz w:val="19"/>
                <w:u w:color="000000"/>
              </w:rPr>
              <w:t xml:space="preserve"> the group of that name established under the Change Management Schedule of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Cryptographic Credential Token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token compliant with FIPS 140-2 Level 3 (or any equivalent to that Federal Information Processing Standard which updates or replaces it from time to time) and containing Secret Key Material, as issued in accordance with the SMKI RAPP.</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Cryptographic Hash Function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algorithm:</w:t>
            </w:r>
            <w:r>
              <w:br w:type="textWrapping"/>
            </w:r>
            <w:r>
              <w:t xml:space="preserve">(a) the inputs to which it would be computationally infeasible to determine from knowledge of its outputs; and</w:t>
            </w:r>
            <w:r>
              <w:br w:type="textWrapping"/>
            </w:r>
            <w:r>
              <w:t xml:space="preserve">(b) in relation to which it would be computationally infeasible to find an input which generates the same output as any other input.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Cryptographic Module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set of hardware, software and/or firmware that is Separated from all other Systems and that is designed for: </w:t>
            </w:r>
            <w:r>
              <w:br w:type="textWrapping"/>
            </w:r>
            <w:r>
              <w:t xml:space="preserve">(a) the secure storage of Secret Key Material; and</w:t>
            </w:r>
            <w:r>
              <w:br w:type="textWrapping"/>
            </w:r>
            <w:r>
              <w:t xml:space="preserve">(b) the implementation of Cryptographic Processing without revealing Secret Key Material.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Cryptographic Processing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generation, storage (other than of Secret Key Material used in relation to communications with a SMETS1 Device, where that Secret Key Material is encrypted) or use of any Secret Key Material.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CSP System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those parts of the DCC Total System which comprise Systems used by a DCC Service Provider in order to provide Communications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CSS Provider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entity providing the Centralised Registration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CSS Provider Systems</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any Systems which are operated by or on behalf of the CSS Provider, and which are used in whole or in part for: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the collection, storage, Back-Up, processing or communication of Registration Data immediately prior to, or for the purposes of, its provision to the DCC Live System referred to paragraph (a) and paragraph (c) of the definition of DCC Live Systems; or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(b) generating Data for communication to the OCA, ICA or DCCKICA, or receiving Data from the OCA, ICA or DCCKICA (including any Systems which store or use Secret Key Material for such purposes),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and any other Systems from which the Systems described in paragraphs (a) and (b) are not Separated.</w:t>
            </w:r>
          </w:p>
          <w:p>
            <w:pPr>
              <w:pStyle w:val="TableParagraphNormal"/>
              <w:spacing w:before="0" w:beforeLines="0"/>
              <w:ind w:left="0"/>
              <w:contextualSpacing w:val="false"/>
              <w:rPr>
                <w:rFonts w:ascii="Expert Sans" w:hAnsi="Expert Sans" w:cs="Expert Sans"/>
                <w:color w:val="000000"/>
                <w:sz w:val="19"/>
                <w:u w:color="000000"/>
              </w:rPr>
            </w:pPr>
            <w:r>
              <w:t xml:space="preserve">For the avoidance of doubt, CSS Provider Systems include only the Systems used by the CSS Provider to send Registration Data to the DCC and any other Systems from which those sending Systems are not Separate.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CSV file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Threshold Anomaly Detection Procedures.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Customer Analytics Reporting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reporting suite provided by the DCC to Users, the requirements of which are described in the Customer Analytics Reporting Methodology and Guidance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Customer Analytics Reporting Methodology and Guidance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as established and from time to time updated by the DCC pursuant to Section H13.6A (Customer Analytics Reporting).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Customer Supply Continuity Plan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plan of that name maintained by each Supplier Party under Condition 19E of its Gas Supply Licence and/or Condition 19C of its Electricity Supply Licence.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information, data, knowledge, figures, methodologies, minutes, reports, forecasts, images or sounds (together with any database made up of any of these) embodied in any medium (whether tangible or electronic).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Controller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'controller'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Processor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'processor'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Protection Legislation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General Data Protection Regulation and any national legislation implementing the same and related statutory instruments.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Retention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developed and maintained by a Party which sets out, in relation to Data held by that Party, the periods for which such Data will be held by it for the purpose of ensuring that it is able to satisfy its legal, contractual and commercial requirements in respect of the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Subject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Subject Rights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rights of Data Subjects under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subject to Section M9 (Transfer of DCC Licence), the holder from time to time of the DCC Licence. In accordance with Section A2.1(l), references to the DCC shall (where applicable) include references to the DCC Service Providers with whom the DCC has contracted in order to secure performance of its obligations under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DCC Preliminary Assessment or a DCC Impact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Boxed</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testing tool provided by the DCC that replicates parts of the DCC Total System which can be used by Testing Participants outside of the DCC's physical test laboratories.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Finance Facility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Communications Hub Finance Facility or a 4G DBT Finance Facility.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Bandwidth Option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DCC Gateway HV Connection or a DCC Gateway LV Connection.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Connection</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in respect of each RDP which has elected under Section E3 (DCC Gateway Connections for Registration Data Providers) to utilise a virtual (cloud-based) connection, that virtual connection; or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(b) in all other cases, the physical infrastructure by which a connection is (or is to be) made between a premises and the DCC Systems (and each such DCC Gateway Connection shall form part of the DCC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Connection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Equipment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each premises and any DCC Gateway Connection provided at that premises, that part of the DCC Gateway Connection that is (or is to be) located within that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HV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high-volume technology solution by which the DCC provides DCC Gateway Connections, as further described in the DCC Gateway Connection Code of Connection.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LV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low-volume technology solution by which the DCC provides DCC Gateway Connections, as further described in the DCC Gateway Connection Code of Connection.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seeking or has been provided with a DCC Gateway Connection at its premises, or to whom the right to use that connection has been transferred in accordance with Section H15.16 (Use of a DCC Gateway Connection)..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each identification number established by the DCC pursuant to Section H4.43 (DCC IDs).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Impact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analysis pursuant to Section D6.9 (Analysis by the DCC), a full and formal assessment by the DCC of the determined area for analysis.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Independent Security Assessment Arrangements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G9.1 (The DCC Independent Security Assessment Arrangements).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Independent Security Assessment Service Provider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has the meaning given to that expression in Section G9.3 (Procurement of the DCC Independent Security Assessment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Independent Security Assurance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G9.4 (The DCC Independent Security Assurance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Individual Live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with regard to the DCC's duty to Separate parts of the DCC Total System, a part of the DCC Total System which is used:</w:t>
            </w:r>
            <w:r>
              <w:br w:type="textWrapping"/>
            </w:r>
            <w:r>
              <w:t xml:space="preserve">(a) for one of the purposes specified in paragraphs (a) to (g), or (j) of the definition of DCC Live Systems, where the part used for each such purpose shall be treated as an individual System distinct from:</w:t>
            </w:r>
            <w:r>
              <w:br w:type="textWrapping"/>
            </w:r>
            <w:r>
              <w:t xml:space="preserve">(i) the part used for each other such purpose; and</w:t>
            </w:r>
            <w:r>
              <w:br w:type="textWrapping"/>
            </w:r>
            <w:r>
              <w:t xml:space="preserve">(ii) any part used for a purpose specified in either paragraph (h) or (i) of the definition of DCC Live Systems; or</w:t>
            </w:r>
            <w:r>
              <w:br w:type="textWrapping"/>
            </w:r>
            <w:r>
              <w:t xml:space="preserve">(b) by a SMETS1 Service Provider for the purpose specified in paragraph (h) of the definition of DCC Live Systems, where the part used by each SMETS1 Service Provider shall be treated as an individual System distinct from:</w:t>
            </w:r>
            <w:r>
              <w:br w:type="textWrapping"/>
            </w:r>
            <w:r>
              <w:t xml:space="preserve">(i) the part used by each other SMETS1 Service Provider; and </w:t>
            </w:r>
            <w:r>
              <w:br w:type="textWrapping"/>
            </w:r>
            <w:r>
              <w:t xml:space="preserve">(ii) any part used for a purpose specified in any of paragraphs (a) to (g), or paragraphs (i) and (j), of the definition of DCC Live Systems; or</w:t>
            </w:r>
            <w:r>
              <w:br w:type="textWrapping"/>
            </w:r>
            <w:r>
              <w:t xml:space="preserve">(c) by a DCO for the purpose specified in paragraph (i) of the definition of DCC Live Systems, where the part used by each DCO shall be treated as an individual System distinct from:</w:t>
            </w:r>
            <w:r>
              <w:br w:type="textWrapping"/>
            </w:r>
            <w:r>
              <w:t xml:space="preserve">(i) the part used by each other DCO; and</w:t>
            </w:r>
            <w:r>
              <w:br w:type="textWrapping"/>
            </w:r>
            <w:r>
              <w:t xml:space="preserve">(ii) any part used for a purpose specified in any of paragraphs (a) to (h) or (j) of the definition of DCC Live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Interfaces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each and every one of the following interfaces:</w:t>
            </w:r>
            <w:r>
              <w:br w:type="textWrapping"/>
            </w:r>
            <w:r>
              <w:t xml:space="preserve">(a) the DCC User Interface; </w:t>
            </w:r>
            <w:r>
              <w:br w:type="textWrapping"/>
            </w:r>
            <w:r>
              <w:t xml:space="preserve">(b) the Registration Data Interface;</w:t>
            </w:r>
            <w:r>
              <w:br w:type="textWrapping"/>
            </w:r>
            <w:r>
              <w:t xml:space="preserve">(c) the SMKI Repository Interface;</w:t>
            </w:r>
            <w:r>
              <w:br w:type="textWrapping"/>
            </w:r>
            <w:r>
              <w:t xml:space="preserve">(d) the SMKI Services Interface; </w:t>
            </w:r>
            <w:r>
              <w:br w:type="textWrapping"/>
            </w:r>
            <w:r>
              <w:t xml:space="preserve">(e) the Self-Service Interface; and</w:t>
            </w:r>
            <w:r>
              <w:br w:type="textWrapping"/>
            </w:r>
            <w:r>
              <w:t xml:space="preserve">(f) the communications interfaces used for the purposes of accessing those Testing Services designed to be accessed via DCC Gateway Connections.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Internal Security Controls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security controls applied by the DCC in relation to SMETS1 Service Requests in a manner consistent with the End-To-End Security Architecture.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Internal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aspects of the DCC Total System for which the specification or design is not set out in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IT Supporting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with regard to the DCC’s duty to Separate parts of the DCC Total System, those parts of the DCC Total System which are used to support the DCC Live Systems and DCC IT Testing and Training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IT Testing and Training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with regard to the DCC’s duty to Separate parts of the DCC Total System, those parts of the DCC Total System which are used to support the testing and training of DCC Personnel and third parties in relation to the provision of Services by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Key Infrastructure (or DCCKI)</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key infrastructure established by DCC to provide, amongst other things, transport layer security across DCC Gateway Connections.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licences granted under section 6(1A) of the Electricity Act and section 7AB(2) of the Gas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Live Systems</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those parts of the DCC Total System which are used for the purposes of:</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(other than to the extent to which the activities fall within paragraph (b), (c), (f), (g), (h), (i) or (j) below) processing (including Countersigning of SMETS1 Responses, SMETS1 Alerts and S1SP Alerts, but not Countersigning of SMETS1 Service Requests) Service Requests, Pre-Commands, Commands, Instructions, Service Responses and Alerts, holding or using Registration Data for the purposes of processing Service Requests and Signed Pre-Commands, and providing the Repository Service</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Threshold Anomaly Detection (other than that ca</w:t>
            </w:r>
            <w:r>
              <w:rPr>
                <w:rFonts w:ascii="Expert Sans" w:hAnsi="Expert Sans" w:cs="Expert Sans"/>
                <w:color w:val="000000"/>
                <w:sz w:val="19"/>
                <w:u w:color="000000"/>
              </w:rPr>
              <w:t xml:space="preserve">rried out by a DCO, a SMETS1 Service Provider or the CoS Party</w:t>
            </w:r>
            <w:r>
              <w:rPr>
                <w:rFonts w:ascii="Expert Sans" w:hAnsi="Expert Sans" w:cs="Expert Sans"/>
              </w:rPr>
              <w:t xml:space="preserve">) and (other than to the extent to which the activity falls within paragraph (d), (f), (g), (h), (i) or (j) below) Cryptographic Processing relating to the generation and use of a Message Authentication Code and Countersigning SMETS1 Service Requests</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discharging the obligations placed on the DCC in its capacity as CoS Party</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providing SMKI Services</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the Self-Service Interface</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creating, using, storing or destroying the Contingency Private Key, the Contingency Symmetric Key or the Recovery Private Key (except where each such key is being stored in an unusable form because it is or is being split into multiple parts as described in Appendix L (SMKI Recovery Procedure) or in the Organisation CPS; </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the Production Proving Systems</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discharging the obligations of any SMETS1 Service Provider in its capacity as such</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discharging the obligations of any DCO in its capacity as such; and</w:t>
            </w:r>
          </w:p>
          <w:p>
            <w:pPr>
              <w:pStyle w:val="TableParagraphNormal"/>
              <w:numPr>
                <w:ilvl w:val="0"/>
                <w:numId w:val="5"/>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discharging the obligations of the CSS Provider in its capacity as such</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(Panel Composition).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rPr>
          <w:ins w:author="Someone" w:id="100221"/>
        </w:trPr>
        <w:tc>
          <w:tcPr>
            <w:tcW w:w="2803" w:type="dxa"/>
            <w:vAlign w:val="top"/>
          </w:tcPr>
          <w:p>
            <w:pPr>
              <w:pStyle w:val="TableParagraphNormal"/>
              <w:spacing/>
              <w:ind w:left="0"/>
              <w:contextualSpacing w:val="false"/>
              <w:rPr>
                <w:rFonts w:ascii="Expert Sans" w:hAnsi="Expert Sans" w:cs="Expert Sans"/>
                <w:color w:val="000000"/>
                <w:sz w:val="19"/>
                <w:u w:color="000000"/>
              </w:rPr>
            </w:pPr>
            <w:ins w:author="Someone" w:id="11">
              <w:r>
                <w:rPr>
                  <w:b/>
                </w:rPr>
                <w:t xml:space="preserve">DCC Performance Indicators Document</w:t>
              </w:r>
            </w:ins>
          </w:p>
        </w:tc>
        <w:tc>
          <w:tcPr>
            <w:tcW w:w="6501" w:type="dxa"/>
            <w:vAlign w:val="top"/>
          </w:tcPr>
          <w:p>
            <w:pPr>
              <w:pStyle w:val="TableParagraphNormal"/>
              <w:spacing/>
              <w:ind w:left="0"/>
              <w:contextualSpacing w:val="false"/>
              <w:rPr>
                <w:rFonts w:ascii="Expert Sans" w:hAnsi="Expert Sans" w:cs="Expert Sans"/>
                <w:color w:val="000000"/>
                <w:sz w:val="19"/>
                <w:u w:color="000000"/>
              </w:rPr>
            </w:pPr>
            <w:ins w:author="Someone" w:id="12">
              <w:r>
                <w:rPr>
                  <w:rFonts w:ascii="Expert Sans" w:hAnsi="Expert Sans" w:cs="Expert Sans"/>
                  <w:color w:val="000000"/>
                  <w:sz w:val="19"/>
                  <w:u w:color="000000"/>
                </w:rPr>
                <w:t xml:space="preserve">means a document to be established, reviewed and updated by the Panel, as further described in Section H ‘DCC Services’ clause 13.5B ‘Report on Performance Indicators’.</w:t>
              </w:r>
            </w:ins>
          </w:p>
        </w:tc>
      </w:tr>
    </w:tbl>
    <w:p>
      <w:pPr>
        <w:pStyle w:val="Normal"/>
        <w:spacing w:before="0" w:beforeLines="0"/>
        <w:ind w:left="600"/>
        <w:contextualSpacing w:val="false"/>
        <w:rPr>
          <w:ins w:author="Someone" w:id="13"/>
          <w:rFonts w:ascii="Expert Sans" w:hAnsi="Expert Sans" w:cs="Expert Sans"/>
          <w:color w:val="000000"/>
          <w:sz w:val="19"/>
          <w:u w:color="000000"/>
        </w:rPr>
      </w:pPr>
      <w:ins w:author="Someone" w:id="15">
        <w:ins w:author="Someone" w:id="14">
          <w:r>
            <w:br w:type="textWrapping"/>
          </w:r>
        </w:ins>
      </w:ins>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Personnel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persons who are engaged by the DCC, in so far as such persons carry out, or are authorised to carry out, any activity in relation to the Authorised Business.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Preliminary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analysis pursuant to Section D6.9 (Analysis by the DCC): </w:t>
            </w:r>
            <w:r>
              <w:br w:type="textWrapping"/>
            </w:r>
            <w:r>
              <w:t xml:space="preserve">(a) a preliminary assessment by the DCC of the determined area for analysis; and</w:t>
            </w:r>
            <w:r>
              <w:br w:type="textWrapping"/>
            </w:r>
            <w:r>
              <w:t xml:space="preserve">(b) the costs and expenses that the DCC will incur in undertaking a DCC Impact Assessment in respect of the determined area for analysis.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Release Management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H8.9 (Release Management).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Security 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G9.7(a) (DCC Security Assessment Reports and Responses).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Security Assessment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G9.7(b) (DCC Security Assessment Reports and Responses).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External Service Provider, as defined in the DCC Licence (but always excluding the DCC itself).</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Service Provider Contract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as between the DCC and each DCC Service Provider, any arrangement (however described) pursuant to which the DCC procures services for the purpose of providing the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Total System, including the SMETS1 SM WAN and the SMETS2+ SM WAN, but excluding all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Total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Systems used by the DCC and/or the DCC Service Providers in relation to the Services and/or this Code, including the DCC User Interface, the SMETS1 SM WAN, the SMETS2+ SM WAN and Communications Hubs except for those Communications Hubs which are: </w:t>
            </w:r>
            <w:r>
              <w:br w:type="textWrapping"/>
            </w:r>
            <w:r>
              <w:t xml:space="preserve">(a) SMETS1 CHs;</w:t>
            </w:r>
            <w:r>
              <w:br w:type="textWrapping"/>
            </w:r>
            <w:r>
              <w:t xml:space="preserve">(b) neither installed nor in the possession of the DCC; and/or</w:t>
            </w:r>
            <w:r>
              <w:br w:type="textWrapping"/>
            </w:r>
            <w:r>
              <w:t xml:space="preserve">(c) installed, but are not Commissioned.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communications interface designed to allow the communications referred to in Section H3.3 (Communications to be sent via the DCC User Interface) to be sent between the DCC and Users.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Services described in the DCC User Interface Services Schedule.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 Services Schedule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AD.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Website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DCC’s publicly available website (or, where the Panel and the DCC so agree, the Website).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Authorised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or RDP which is a DCCKI Authorised Subscriber for the purposes of (and in accordance with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Authority Revocation List (or DCCKI ARL)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 Revocation List (or DCCKI CRL)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 Signing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request for a DCCKI Certificate submitted by a DCCKI Eligible Subscriber in accordance with the DCCKI Certificate Policy and the DCCKI RAPP.</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Certification Authority (or DCCKICA)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Certification Practice Statement (or DCCKI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L13.37 (the DCCKI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V, which: </w:t>
            </w:r>
            <w:r>
              <w:br w:type="textWrapping"/>
            </w:r>
            <w:r>
              <w:t xml:space="preserve">(a) has the purpose described in Section L13.14 (DCCKI Code of Connection); and</w:t>
            </w:r>
            <w:r>
              <w:br w:type="textWrapping"/>
            </w:r>
            <w:r>
              <w:t xml:space="preserve">(b) is originally to be developed pursuant to Sections L13.15 to L13.16 (DCCKI Interface Document Development).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Document Set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L13.33 (the DCCKI Document Set).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Eligible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L13.8 (DCCKI Eligible Subscribers).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Infrastructure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Interface Design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T, which: </w:t>
            </w:r>
            <w:r>
              <w:br w:type="textWrapping"/>
            </w:r>
            <w:r>
              <w:t xml:space="preserve">(a) has the purpose described in Section L13.13 (DCCKI Interface Design Specification); and </w:t>
            </w:r>
            <w:r>
              <w:br w:type="textWrapping"/>
            </w:r>
            <w:r>
              <w:t xml:space="preserve">(b) is originally to be developed pursuant to Sections L13.15 to L13.16 (DCCKI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Participants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its capacity as the provider of the DCCKI Services), all DCCKI Subscribers and all DCCKI Relying Parties.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PMA Functions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L13.54 (the DCCKI PMA Functions).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Registration 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its capacity as such for the purposes of (and in accordance with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Registration Authority Policies and Procedures (or DCCKI RAPP)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W, which is originally to be developed pursuant to Sections L13.35 to L13.36 (the DCCKI Registration Authority Policies and Procedures: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Relying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person who, pursuant to the Code, receives and relies upon a DCCKI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L13.17 (the DCCKI Repository).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 Code of Connection</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SEC Subsidiary Document of that name set out in Appendix V, which:</w:t>
            </w:r>
          </w:p>
          <w:p>
            <w:pPr>
              <w:pStyle w:val="TableParagraphNormal"/>
              <w:numPr>
                <w:ilvl w:val="0"/>
                <w:numId w:val="6"/>
              </w:numPr>
              <w:spacing w:before="0" w:beforeLines="0" w:after="0" w:afterLines="0"/>
              <w:ind w:left="600"/>
              <w:contextualSpacing w:val="false"/>
              <w:rPr>
                <w:rFonts w:ascii="Expert Sans" w:hAnsi="Expert Sans" w:cs="Expert Sans"/>
                <w:color w:val="000000"/>
                <w:sz w:val="19"/>
                <w:u w:color="000000"/>
              </w:rPr>
            </w:pPr>
            <w:r>
              <w:t xml:space="preserve">(a) has the purpose described in Section L13.28 (DCCKI Repository Code of Connection); and</w:t>
            </w:r>
          </w:p>
          <w:p>
            <w:pPr>
              <w:pStyle w:val="TableParagraphNormal"/>
              <w:numPr>
                <w:ilvl w:val="0"/>
                <w:numId w:val="6"/>
              </w:numPr>
              <w:spacing w:before="0" w:beforeLines="0"/>
              <w:ind w:left="600"/>
              <w:contextualSpacing w:val="false"/>
              <w:rPr>
                <w:rFonts w:ascii="Expert Sans" w:hAnsi="Expert Sans" w:cs="Expert Sans"/>
                <w:color w:val="000000"/>
                <w:sz w:val="19"/>
                <w:u w:color="000000"/>
              </w:rPr>
            </w:pPr>
            <w:r>
              <w:t xml:space="preserve">(b) is originally to be developed pursuant to Sections L13.29 to L13.30 (DCCKI Repository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L13.26 (the DCCKI Repository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 Interface Design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U, which:</w:t>
            </w:r>
            <w:r>
              <w:br w:type="textWrapping"/>
            </w:r>
            <w:r>
              <w:t xml:space="preserve">(a) has the purpose described in Section L13.27 (DCCKI Repository Interface Design Specification); and</w:t>
            </w:r>
            <w:r>
              <w:br w:type="textWrapping"/>
            </w:r>
            <w:r>
              <w:t xml:space="preserve">(b) is originally to be developed pursuant to Sections L13.29 to L13.30 (DCCKI Repository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L13.18 (the DCCKI Repository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SEC Documents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L13.34 (the DCCKI SEC Documents).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Service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L13.12 (the DCCKI Service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L13.1 (the DCCKI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DCCKI Certificate, a Party or RDP which has been Issued with and accepted that Certificate, acting in its capacity as the holder of the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DCO</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when carrying out the role and activities ascribed to a DCO in this Code; and where the DCC carries out that role and those activities by processing communications which relate to different SMETS1 Service Providers, it shall be treated as being a separate DCO in respect of the communications relating to each such SMETS1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Decommissioned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Device that has previously been Commissioned, that the Device has been decommissioned in accordance with Section H6.1 (Decommissioning).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Default Interest Rate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any day, 8% above the base lending rate of the Bank of England at 13.00 hours on that day.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Defaulting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M8.1 (Events of Default).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Batch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all the Communications Hubs that were delivered pursuant to Section F6 (Delivery and 37 Acceptance of Communications Hubs) to a single location during a month (regardless of whether they were delivered pursuant to more than one Communications Hub Order by more than one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F5.8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Location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F5.8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Month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F5.8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Quantity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F5.8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Window</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each delivery of Communications Hub Products to a Delivery Location, the time period on the applicable Delivery Date within which the DCC is to deliver the Communications Hub Products, as established in accordance with the CH Handover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Denial of Service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unauthorised attempt to make any part of a System wholly or partially unavailable for use for a period of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Deployed Products 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list published by the Panel pursuant to Section F2.10 (Deployed Products List).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Derogation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at Section A4.2.</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Designated Premises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Non-Domestic Premises defined as Designated Premises within the meaning given to that expression in the Electricity Supply Licences or the Gas Supply Licences.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Detailed Evaluation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H7.7 (Detailed Evaluation of Elective Communication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one of the following individual devices: (a) an Electricity Smart Meter; (b) a Gas Smart Meter; (c) a Communications Hub Function; (d) a Gas Proxy Function; (e) a Pre-Payment Meter Interface Device; (f) a HAN Connected Auxiliary Load Control Switch; (g) a Standalone Auxiliary Proportional Controller; and (h) any Type 2 Device</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and User System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H14.31 (Device and User System Tests).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Certification Authority (or DCA)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Certification Practice Statement (or Device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L9.8 (the Device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t>
            </w:r>
            <w:r>
              <w:br w:type="textWrapping"/>
            </w:r>
            <w:r>
              <w:t xml:space="preserve">(a) in relation to a SMETS2+ Device, the unique number by which an individual Device can be identified, as allocated to that Device in accordance with the applicable version of the GB Companion Specification; or </w:t>
            </w:r>
            <w:r>
              <w:br w:type="textWrapping"/>
            </w:r>
            <w:r>
              <w:t xml:space="preserve">(b) in relation to a SMETS1 Device, the unique number complying with the SMETS1 Supporting Requirements and by which the Device can be identified.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Log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SMETS2+ Device (excluding Type 2 Devices), the electronic record within that Device which records the other Devices from which that Device can receive Data via the HAN. In respect of a SMETS1 Device, it shall have the meaning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Device Model</w:t>
            </w:r>
          </w:p>
        </w:tc>
        <w:tc>
          <w:tcPr>
            <w:tcW w:w="6519" w:type="dxa"/>
            <w:vAlign w:val="top"/>
          </w:tcPr>
          <w:p>
            <w:pPr>
              <w:pStyle w:val="TableParagraphNormal"/>
              <w:numPr>
                <w:ilvl w:val="0"/>
                <w:numId w:val="7"/>
              </w:numPr>
              <w:spacing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subject to sub-paragraph (b), in respect of a Communications Hub or a Device (other than a Communications Hub Function or a Gas Proxy Function), the Manufacturer, the model, the hardware version and the firmware version of the Communications Hub or Device or, </w:t>
            </w:r>
          </w:p>
          <w:p>
            <w:pPr>
              <w:pStyle w:val="TableParagraphNormal"/>
              <w:numPr>
                <w:ilvl w:val="0"/>
                <w:numId w:val="7"/>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in relation to a PPMID that is capable of forming part of either a SMETS1 Smart Metering System, or a SMETS2</w:t>
            </w:r>
            <w:r>
              <w:rPr>
                <w:rFonts w:ascii="Expert Sans" w:hAnsi="Expert Sans" w:cs="Expert Sans"/>
                <w:color w:val="000000"/>
                <w:sz w:val="19"/>
                <w:u w:color="000000"/>
              </w:rPr>
              <w:t xml:space="preserve">+</w:t>
            </w:r>
            <w:r>
              <w:rPr>
                <w:rFonts w:ascii="Expert Sans" w:hAnsi="Expert Sans" w:cs="Expert Sans"/>
                <w:color w:val="000000"/>
                <w:sz w:val="19"/>
                <w:u w:color="000000"/>
              </w:rPr>
              <w:t xml:space="preserve"> Smart Metering System, insofar as it relates to the PPMID forming part of a SMETS1 Smart Metering System; the Manufacturer of the PPMID, its model, its hardware version and its firmware version that is different to the firmware version of the PPMID that forms part of a SMETS2</w:t>
            </w:r>
            <w:r>
              <w:rPr>
                <w:rFonts w:ascii="Expert Sans" w:hAnsi="Expert Sans" w:cs="Expert Sans"/>
                <w:color w:val="000000"/>
                <w:sz w:val="19"/>
                <w:u w:color="000000"/>
              </w:rPr>
              <w:t xml:space="preserve">+</w:t>
            </w:r>
            <w:r>
              <w:rPr>
                <w:rFonts w:ascii="Expert Sans" w:hAnsi="Expert Sans" w:cs="Expert Sans"/>
                <w:color w:val="000000"/>
                <w:sz w:val="19"/>
                <w:u w:color="000000"/>
              </w:rPr>
              <w:t xml:space="preserve">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Security Credentials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t>
            </w:r>
            <w:r>
              <w:br w:type="textWrapping"/>
            </w:r>
            <w:r>
              <w:t xml:space="preserve">(a) in respect of any SMETS2+ Device (other than a Type 2 Device), the Device’s active Device Certificates and the electronic record within that Device of information from any other Certificates required to be held on the Device in order to execute the functionality of that Device specified in the GB Companion Specification; </w:t>
            </w:r>
            <w:r>
              <w:br w:type="textWrapping"/>
            </w:r>
            <w:r>
              <w:t xml:space="preserve">(b) in respect of a SMETS1 Device, the Device Security Credentials required by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Type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Device, a generic description of the category of Devices into which the Device falls.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Zigbee Information Repository</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 table established and maintained by the Panel that details Device Zigbee details and Device Zigbee information.</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Digital Signature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electronic Data, a digital signature generated using: </w:t>
            </w:r>
            <w:r>
              <w:br w:type="textWrapping"/>
            </w:r>
            <w:r>
              <w:t xml:space="preserve">(a) the entirety of those Data (excluding the digital signature itself and, to the extent specified in the code, any other parts of those Data); </w:t>
            </w:r>
            <w:r>
              <w:br w:type="textWrapping"/>
            </w:r>
            <w:r>
              <w:t xml:space="preserve">(b) a Private Key; and</w:t>
            </w:r>
            <w:r>
              <w:br w:type="textWrapping"/>
            </w:r>
            <w:r>
              <w:t xml:space="preserve">(c) the signature algorithm defined in the certificate profile in the certificate policy under which the certificate associated with that Private Key was issued or (where such certificate policy does not exist) the signature algorithm relevant to that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Digitally Signed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electronic Data, that such Data have had the necessary Digital Signatures applied to them (and “Digitally Sign” and “Digitally Signing” are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Direct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Communications Hub Finance Facility or 4G DBT Finance Facility, any agreement entered into by the DCC in relation to that facility under which the DCC owes direct payment obligations.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Disaster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event that causes one or more of the 'DCC Disaster Impacts' listed in the BCDR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Dispute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dispute or difference (of whatever nature) arising under, out of or in connection with this Code and/or any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DLMS Certificates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F2.4 (Background to Assurance Certificates).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DLMS User Association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association of that name located in Switzerland (see - www.dlms.com).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Domestic Premises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premises at which a Supply of Energy is or will be taken wholly or mainly for domestic purposes, which is to be interpreted in accordance with Condition 6 of the relevant Energy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Draft Budget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C8.11 (Preparation of Draft Budgets).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Draft Proposal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D1.2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Dual Band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CHTS.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Dual Band Communications Hub Configuration Tables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technical document set out as an annex to Section F4 (Operational Functionality, Interoperability and Access for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Due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J1.5 (Payment of Charges).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DUIS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DUIS XML Schema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Version of the DCC User Interface Specification, the version of the DUIS XML Schema contained within it, as specified in the defined term 'DUIS XML Schema' in that Version of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EII DCCKICA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EII DCCKICA Certificate Revocation List (or EII DCCKICA CRL)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ECoS Interface</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000000"/>
                <w:sz w:val="19"/>
                <w:u w:color="000000"/>
              </w:rPr>
              <w:t xml:space="preserve">means any one or more communications interface designed to allow communications to be sent between:</w:t>
            </w:r>
          </w:p>
          <w:p>
            <w:pPr>
              <w:pStyle w:val="TableParagraphNormal"/>
              <w:numPr>
                <w:ilvl w:val="0"/>
                <w:numId w:val="8"/>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that part of the DCC Total System which is used for the purposes referred to in paragraph (c) of the definition of DCC Live Systems; and </w:t>
            </w:r>
          </w:p>
          <w:p>
            <w:pPr>
              <w:pStyle w:val="TableParagraphNormal"/>
              <w:numPr>
                <w:ilvl w:val="0"/>
                <w:numId w:val="8"/>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any other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ECoS Interface Specification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any one or more document which specifies the detailed format of communications which are to take place across an ECoS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ECoS Service Live Date</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000000"/>
                <w:sz w:val="19"/>
                <w:u w:color="000000"/>
              </w:rPr>
              <w:t xml:space="preserve">means the date on which the DCC achieves the milestone which is:</w:t>
            </w:r>
          </w:p>
          <w:p>
            <w:pPr>
              <w:pStyle w:val="TableParagraphNormal"/>
              <w:numPr>
                <w:ilvl w:val="0"/>
                <w:numId w:val="9"/>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set out in the plan approved by the Secretary of State under and in accordance with Condition 13A of the DCC Licence; and </w:t>
            </w:r>
          </w:p>
          <w:p>
            <w:pPr>
              <w:pStyle w:val="TableParagraphNormal"/>
              <w:numPr>
                <w:ilvl w:val="0"/>
                <w:numId w:val="9"/>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referred to (or identified as) 'ECoS Service Live' in that approved plan.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Elected Members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(Panel Composition).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Elective Communication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provision of communication services that are (or are to be) defined in a Bilateral Agreement (rather than the DCC User Interface Services Schedule) in a manner that involves communication via the SM WAN (provided that such services must relate solely to the Supply of Energy or its use).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Act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Electricity Act 1989.</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Additional 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E5.2  (Electricity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Distribution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granted, or treated as granted, under section 6(1)(c) of the Electricity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Distributor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the holder of the Electricity Distribution Licence for the network to which the relevant premises are connected.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meter that conforms to the requirements of paragraph 2 of schedule 7 to the Electricity Act and is used for the purpose of measuring the quantity of electricity that is supplied to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Network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holds an Electricity Distribution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Electricity Smart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either a SMETS1 ESME; or a device (other than a SMETS1 ESME) installed (or to be installed) at a premises, which: </w:t>
            </w:r>
            <w:r>
              <w:br w:type="textWrapping"/>
            </w:r>
            <w:r>
              <w:rPr>
                <w:rFonts w:ascii="Expert Sans" w:hAnsi="Expert Sans" w:cs="Expert Sans"/>
              </w:rPr>
              <w:t xml:space="preserve">(a) consists of the components or other apparatus identified in; and</w:t>
            </w:r>
            <w:r>
              <w:br w:type="textWrapping"/>
            </w:r>
            <w:r>
              <w:rPr>
                <w:rFonts w:ascii="Expert Sans" w:hAnsi="Expert Sans" w:cs="Expert Sans"/>
              </w:rPr>
              <w:t xml:space="preserve">(b) as a minimum, has the functional capability specified by and complies with the other requirements of, </w:t>
            </w:r>
            <w:r>
              <w:br w:type="textWrapping"/>
            </w:r>
            <w:r>
              <w:rPr>
                <w:rFonts w:ascii="Expert Sans" w:hAnsi="Expert Sans" w:cs="Expert Sans"/>
              </w:rPr>
              <w:t xml:space="preserve">the E</w:t>
            </w:r>
            <w:r>
              <w:rPr>
                <w:rFonts w:ascii="Expert Sans" w:hAnsi="Expert Sans" w:cs="Expert Sans"/>
                <w:color w:val="000000"/>
                <w:sz w:val="19"/>
                <w:u w:color="000000"/>
              </w:rPr>
              <w:t xml:space="preserve">SMETS</w:t>
            </w:r>
            <w:r>
              <w:rPr>
                <w:rFonts w:ascii="Expert Sans" w:hAnsi="Expert Sans" w:cs="Expert Sans"/>
                <w:color w:val="000000"/>
                <w:u w:color="000000"/>
              </w:rPr>
              <w:t xml:space="preserve"> (and, where applicable, the part(s) of the ESMETS relevant to the Physical Device Type in question) in a Version of the ESMETS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31"/>
        <w:gridCol w:w="6473"/>
      </w:tblGrid>
      <w:tr>
        <w:tc>
          <w:tcPr>
            <w:tcW w:w="283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Electricity Smart Metering Equipment Technical Specification (</w:t>
            </w:r>
            <w:r>
              <w:rPr>
                <w:rFonts w:ascii="Expert Sans" w:hAnsi="Expert Sans" w:cs="Expert Sans"/>
              </w:rPr>
              <w:t xml:space="preserve">or </w:t>
            </w:r>
            <w:r>
              <w:rPr>
                <w:rFonts w:ascii="Expert Sans" w:hAnsi="Expert Sans" w:cs="Expert Sans"/>
                <w:b/>
              </w:rPr>
              <w:t xml:space="preserve">ESMETS)</w:t>
            </w:r>
          </w:p>
        </w:tc>
        <w:tc>
          <w:tcPr>
            <w:tcW w:w="647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either to 'Electricity Smart Metering Equipment' or to 'Electricity Smart Metering System'</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holds an Electricity Supply Licence (regardless of whether that Party also holds a Gas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Supply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granted, or treated as granted, pursuant to section 6(1)(d) of the Electricity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Eligible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L3.15 (Eligible Subscribers).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Eligible User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set out in the DCC User Interface Services Schedule or an Elective Communication Service and (in either case) a Smart Metering System (or a Device forming, or to form, part of a Smart Metering System), one of the Users eligible to receive that Service in respect of that Smart Metering System (or such a Device), as further described in Section H3.8 (Eligibility for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Eligible User Role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set out in the DCC User Interface Services Schedule or an Elective Communication Service, one of the User Roles that is capable of being an Eligible User in respect of that Service (determined without reference to a particular Smart Metering System or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Enabling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one or more of the Enrolment Service, the Communications Hub Service, and the Other Enabling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Encrypt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Section H4 (Processing Service Requests), the process of encoding Data using the methods set out for that purpose in the GB Companion Specification; and “</w:t>
            </w:r>
            <w:r>
              <w:rPr>
                <w:b/>
              </w:rPr>
              <w:t xml:space="preserve">Encrypted</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End-to-End Security Architecture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that describes how the security controls in respect of smart metering relate to the architecture of the End-to-End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End-to-End Smart Metering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Total System, all Enrolled Smart Metering Systems, all User Systems and all RDP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End-to-End Technical Architecture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Systems and the Smart Metering Systems together, including as documented in the Technical Code Specifications.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Enduring Change of Supplier Transition and Migration Approach Document (ETMAD)</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SEC Subsidiary Document set out in Appendix AS.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Enduring Testing Approach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J.</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multilateral code or agreement maintained pursuant to one or more of the Energy Licences.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Consumer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person who receives, or wishes to receive, a Supply of Energy at any premises in Great Britain.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that is granted, or treated as granted, under section 6 of the Electricity Act or under section 7, 7A or 7AB of the Gas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Market Data Item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w:t>
            </w:r>
            <w:r>
              <w:rPr>
                <w:color w:val="000000"/>
                <w:sz w:val="19"/>
                <w:u w:color="000000"/>
              </w:rPr>
              <w:t xml:space="preserve">ns the most granular level of data defining a specific attribute in respect of a data type, the permissible values for which are defined and controlled in the Energy Market Data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Market Data Specification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a common set of standards for all industry data represented within the Energy Market Architecture Repository as defined in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Market Message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has the meaning given to that expression in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Market Meta Data Owner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organisation responsible for the control of the meta data associated with the Energy Market Data Item or Energy Market Message as defined in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Electricity Meter or a Gas Meter.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Supply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Electricity Supply Licence or a Gas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Enrolment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Metering System, the act of enrolling that Smart Metering System in accordance with the Enrolment Service (and the words “</w:t>
            </w:r>
            <w:r>
              <w:rPr>
                <w:b/>
              </w:rPr>
              <w:t xml:space="preserve">Enrol</w:t>
            </w:r>
            <w:r>
              <w:t xml:space="preserve">” and “</w:t>
            </w:r>
            <w:r>
              <w:rPr>
                <w:b/>
              </w:rPr>
              <w:t xml:space="preserve">Enrolled</w:t>
            </w:r>
            <w:r>
              <w:t xml:space="preserve">” will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Enrolment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 described in Section H5 (Enrolment Services and the Smart Metering Inventory).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Equivalent Steps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 SMETS1 Device and/or a SMETS1 Service Request, those steps that are required to be taken such that: </w:t>
            </w:r>
            <w:r>
              <w:br w:type="textWrapping"/>
            </w:r>
            <w:r>
              <w:t xml:space="preserve">(a) the relevant Device is, or Data relating to it, are configured or reconfigured; or </w:t>
            </w:r>
            <w:r>
              <w:br w:type="textWrapping"/>
            </w:r>
            <w:r>
              <w:t xml:space="preserve">(b) Data that are stored on, or in relation to or generated by, that Device are retrieved, </w:t>
            </w:r>
            <w:r>
              <w:br w:type="textWrapping"/>
            </w:r>
            <w:r>
              <w:t xml:space="preserve">so as to have an effect that is equivalent to that which would occur were a Service Request of the same Service Reference Variant as the SMETS1 Service Request to be Successfully Executed on a SMETS2+ Device equivalent to the SMETS1 Device (taking into account the different design functionality of the SMETS1 Device and, where relevant, any specific requirements for alternative processing set out in the SMETS1 Supporting Requirements),</w:t>
            </w:r>
            <w:r>
              <w:rPr>
                <w:sz w:val="19"/>
              </w:rPr>
              <w:t xml:space="preserve"> and such that the appropriate SMETS1 Response(s) and SMETS1 Alert(s) can be generated</w:t>
            </w:r>
            <w:r>
              <w:rPr>
                <w:color w:val="000000"/>
                <w:sz w:val="19"/>
                <w:u w:color="000000"/>
              </w:rPr>
              <w:t xml:space="preserve">, and provided that, in relation to a SMETS1 Device that has a Non-EPCL Device Model, the steps required to be taken shall be those steps of the nature set out above that would be required to have been taken in relation to that Device prior to its firmware version changing to that of a Non-EPCL Device Model</w:t>
            </w:r>
            <w:r>
              <w:rPr>
                <w:sz w:val="19"/>
              </w:rP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EU Regulations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retained EU Law.</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EUI-64 Compliant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64-bit globally unique identifier governed by the Institute of Electrical and Electronics Engineers.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Event of Default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M8.1 (Events of Default).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Export MPAN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MPAN for a Metering Point relating to the export of electricity from a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Export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the Supplier Party Registered during that period of or at that point in time in respect of the Export MPAN relating to that Smart Metering System or Device (but excluding Smart Metering Systems or Devices for which there is no related Import MPAN, in which circumstance such Registered Supplier Party is deemed to be the Import Supplier in accordance with the definition thereof).</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Failing Electricity Supplier Party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an Electricity Supply Party whose Electricity Supply Licence is to be revoked by the Authority, as notified by the Authority to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Failing Energy Supplier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a Supplier Party which is a Failing Gas Supplier Party and/or a Failing Electricity Supplier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Failing Gas Supplier Party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a Gas Supplier Party whose Gas Supply Licence is to be revoked by the Authority, as notified by the Authority to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Fast-Track Modifications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D2.8 (Fast-Track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File Signing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File Signing Software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software provided by the DCC for the purposes of enabling a Party to apply a Digital Signature to a CSV File.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Firmware Hash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result of the application of a hash function, such function being a repeatable process to create a fixed size and condensed representation of a message using the SHA-256 algorithm as specified in the US Government’s Federal Information Processing Standards document 180-4.</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Firmware Information Repository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table established and maintained by the Panel that details firmware updates, releases, Manufacturer contact details and other firmware information.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Follow-up Security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G8.19 (Categories of Security Assurance Assessment) for a User Security Assessment and in Section G9.17 for a DCC Security Assessment.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Force Majeure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Party (the </w:t>
            </w:r>
            <w:r>
              <w:rPr>
                <w:b/>
              </w:rPr>
              <w:t xml:space="preserve">Affected Party</w:t>
            </w:r>
            <w:r>
              <w:t xml:space="preserve">), any event or circumstance which is beyond the reasonable control of the Affected Party, but only to the extent such event or circumstance (or its consequences) could not have been prevented or avoided had the Affected Party acted in accordance with Good Industry Practice. Neither lack of funds nor strikes or other industrial disturbances affecting only the employees of the Affected Party and/or its contractors shall be interpreted as an event or circumstance beyond the Affected Party’s control.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Forum Sub-Group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Z6.1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Framework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agreement in the form set out in Schedule 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Full Privacy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I2.12 (Categories of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Full User Security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G8.16 (Categories of Security Assurance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Future-Dated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H3.11 (Categories of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Act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Gas Act 1986.</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Additional 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E5.4 (Gas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meter that conforms to the requirements of section 17(1) of the Gas Act for the purpose of registering the quantity of gas supplied through pipes to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Network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holds a Gas Transporter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Proxy Function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 SMETS1 GPF; or a Device installed (or to be installed) at a premises, which: </w:t>
            </w:r>
            <w:r>
              <w:br w:type="textWrapping"/>
            </w:r>
            <w:r>
              <w:t xml:space="preserve">(a) consists of the components or other apparatus identified in; and</w:t>
            </w:r>
            <w:r>
              <w:br w:type="textWrapping"/>
            </w:r>
            <w:r>
              <w:t xml:space="preserve">(b) as a minimum, has the functional capability specified by and complies with the other requirements of,</w:t>
            </w:r>
            <w:r>
              <w:br w:type="textWrapping"/>
            </w:r>
            <w:r>
              <w:t xml:space="preserve">a Version of the </w:t>
            </w:r>
            <w:r>
              <w:rPr>
                <w:color w:val="000000"/>
                <w:sz w:val="19"/>
                <w:u w:color="000000"/>
              </w:rPr>
              <w:t xml:space="preserve">CHTS (but only those provisions that are described as applying to 'Gas Proxy Functions')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Gas Smart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either a SMETS1 GSME; or a device (other than a SMETS1 GSME) installed (or to be installed) at a premises, which: </w:t>
            </w:r>
            <w:r>
              <w:br w:type="textWrapping"/>
            </w:r>
            <w:r>
              <w:rPr>
                <w:rFonts w:ascii="Expert Sans" w:hAnsi="Expert Sans" w:cs="Expert Sans"/>
              </w:rPr>
              <w:t xml:space="preserve">(a) consists of the components or other apparatus identified in; and </w:t>
            </w:r>
            <w:r>
              <w:br w:type="textWrapping"/>
            </w:r>
            <w:r>
              <w:rPr>
                <w:rFonts w:ascii="Expert Sans" w:hAnsi="Expert Sans" w:cs="Expert Sans"/>
              </w:rPr>
              <w:t xml:space="preserve">(b) as a minimum, has the functional capability specified by and complies with the other requirements of, </w:t>
            </w:r>
            <w:r>
              <w:br w:type="textWrapping"/>
            </w:r>
            <w:r>
              <w:rPr>
                <w:rFonts w:ascii="Expert Sans" w:hAnsi="Expert Sans" w:cs="Expert Sans"/>
                <w:color w:val="000000"/>
                <w:sz w:val="19"/>
                <w:u w:color="000000"/>
              </w:rPr>
              <w:t xml:space="preserve">a Version of the GSMETS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Gas Smart Metering Equipment Technical Specification (</w:t>
            </w:r>
            <w:r>
              <w:rPr>
                <w:rFonts w:ascii="Expert Sans" w:hAnsi="Expert Sans" w:cs="Expert Sans"/>
              </w:rPr>
              <w:t xml:space="preserve">or</w:t>
            </w:r>
            <w:r>
              <w:rPr>
                <w:rFonts w:ascii="Expert Sans" w:hAnsi="Expert Sans" w:cs="Expert Sans"/>
                <w:b/>
              </w:rPr>
              <w:t xml:space="preserve"> GSMETS)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either to 'Gas Smart Metering Equipment' or to 'Gas Smart Metering System'</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the Supplier Party Registered during that period of or at that point in time in respect of the MPRN relating to that Smart Metering System or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holds a Gas Supply Licence (regardless of whether that Party also holds an Electricity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Supply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granted, or treated as granted, pursuant to section 7A(1) of the Gas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Transporter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the holder of the Gas Transporter Licence for the network to which the relevant premises are connected.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Transporter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granted, or treated as granted, under section 7 of the Gas Act (but not the licence in respect of the National Transmission System, as defined in the UNC).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GB Companion Specification (or GBCS)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set out in Schedule 8.</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GBCS Payload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content of a Pre-Command, Signed Pre-Command, Service Response or Device Alert which is set out in the format required by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General Data Protection Regulation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EU Regulation 2016/679 of the European Parliament and of the Council of 27 April 2016 on the protection of natural persons with regard to the processing of personal data and on the free movement of such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General Installation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A3.13.</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General SEC Objectives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C1 (SEC Objectives).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4092"/>
        <w:gridCol w:w="5212"/>
      </w:tblGrid>
      <w:tr>
        <w:tc>
          <w:tcPr>
            <w:tcW w:w="4092"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GFI Testing</w:t>
            </w:r>
          </w:p>
        </w:tc>
        <w:tc>
          <w:tcPr>
            <w:tcW w:w="521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means a testing service provided by the DCC to enable eligible persons to test the interoperability of Devices (other than those comprising Communications Hubs) with the DCC Systems and with the Communications Hubs to be provided as part of the Testing Services, such that those Devices are able to respond to Commands received from or via the DCC in accordance with the requirements defined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6"/>
        <w:gridCol w:w="6488"/>
      </w:tblGrid>
      <w:tr>
        <w:tc>
          <w:tcPr>
            <w:tcW w:w="2816"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GFI Testing Tools</w:t>
            </w:r>
          </w:p>
        </w:tc>
        <w:tc>
          <w:tcPr>
            <w:tcW w:w="6488"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means a product provided by the DCC to enable Testing Participants to test their products against an interpretation of DCC Total Systems, including an interpretation of the GBCS standard, such that those Devices are able to respond to Commands received in accordance with the requirements defined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Good Industry Practice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the exercise of that degree of skill, diligence, prudence and foresight which would reasonably and ordinarily be expected from a skilled and experienced person engaged in a similar type of undertaking as that Party under the same or similar circumstances.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Greenhouse Gas Emissions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emissions of Greenhouse Gases, as defined in section 92 of the Climate Change Act 2008.</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each Smart Metering System, the home area network created by the Communications Hub Function forming part of that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 Connected Auxiliary Load Control Switch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device installed (or to be installed) at a premises, which: </w:t>
            </w:r>
            <w:r>
              <w:br w:type="textWrapping"/>
            </w:r>
            <w:r>
              <w:t xml:space="preserve">(a) consists of the components or other apparatus identified in; and</w:t>
            </w:r>
            <w:r>
              <w:br w:type="textWrapping"/>
            </w:r>
            <w:r>
              <w:t xml:space="preserve">(b) as a minimum, has the functional capability specified by and complies with the other requirements of,</w:t>
            </w:r>
            <w:r>
              <w:br w:type="textWrapping"/>
            </w:r>
            <w:r>
              <w:t xml:space="preserve">a Version of the </w:t>
            </w:r>
            <w:r>
              <w:rPr>
                <w:color w:val="000000"/>
                <w:sz w:val="19"/>
                <w:u w:color="000000"/>
              </w:rPr>
              <w:t xml:space="preserve">HCALCS Technical Specification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 Requirements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requirements with respect to the HAN provided for in the Energy Licences and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 Variants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variations of SMETS2+ Communications Hub that are necessary to enable communication via each HAN Interface (as defined in the CHTS).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Hash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result of the application of a hash function, such function being a repeatable process to create a fixed size and condensed representation of a message using the SHA-256 algorithm as specified in the US Government’s Federal Information Processing Standards document 180-4.</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HCALCS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HAN Connected Auxiliary Load Control Switch.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HCALCS Technical Specification (</w:t>
            </w:r>
            <w:r>
              <w:rPr>
                <w:rFonts w:ascii="Expert Sans" w:hAnsi="Expert Sans" w:cs="Expert Sans"/>
              </w:rPr>
              <w:t xml:space="preserve">or </w:t>
            </w:r>
            <w:r>
              <w:rPr>
                <w:rFonts w:ascii="Expert Sans" w:hAnsi="Expert Sans" w:cs="Expert Sans"/>
                <w:b/>
              </w:rPr>
              <w:t xml:space="preserve">HCALCSTS)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to 'HAN Connected Auxiliary Load Control Switches'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ICHIS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Intimate Communications Hub Interface Specifications.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ID Allocation Procedure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developed and maintained in accordance with Section B2.2 (ID Allocation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IETF RFC 5280</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IHD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device provided (or to be provided) at a premises, which is either a SMETS1 IHD; or:</w:t>
            </w:r>
            <w:r>
              <w:br w:type="textWrapping"/>
            </w:r>
            <w:r>
              <w:t xml:space="preserve">(a) consists of the components or other apparatus identified in; and</w:t>
            </w:r>
            <w:r>
              <w:br w:type="textWrapping"/>
            </w:r>
            <w:r>
              <w:t xml:space="preserve">(b) as a minimum, has the functional capability specified by and complies with the other requirements of,</w:t>
            </w:r>
            <w:r>
              <w:br w:type="textWrapping"/>
            </w:r>
            <w:r>
              <w:t xml:space="preserve">a Version of the </w:t>
            </w:r>
            <w:r>
              <w:rPr>
                <w:color w:val="000000"/>
                <w:sz w:val="19"/>
                <w:u w:color="000000"/>
              </w:rPr>
              <w:t xml:space="preserve">IHD Technical Specification which was within its Installation Validity Period on the date on which the device was provided, and which a User acting in the role of Import Supplier or Gas Supplier has joined, or is seeking to join, to an Electricity Smart Meter or Gas Proxy Function (as applicable).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IHD Technical Specification (</w:t>
            </w:r>
            <w:r>
              <w:rPr>
                <w:rFonts w:ascii="Expert Sans" w:hAnsi="Expert Sans" w:cs="Expert Sans"/>
              </w:rPr>
              <w:t xml:space="preserve">or</w:t>
            </w:r>
            <w:r>
              <w:rPr>
                <w:rFonts w:ascii="Expert Sans" w:hAnsi="Expert Sans" w:cs="Expert Sans"/>
                <w:b/>
              </w:rPr>
              <w:t xml:space="preserve"> IHDTS)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to 'IHDs'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Authority Revocation List (or IKI ARL)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Q.</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Certificate Revocation List (or IKI CRL)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Certification Practice Statement (or IKI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L9.20 (the IKI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File Signing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IKI Certificate issued by the IKI File Signing Certification Authority.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File Signing Certification 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Import MPAN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MPAN for a Metering Point relating to the import of electricity to a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Import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w:t>
            </w:r>
            <w:r>
              <w:br w:type="textWrapping"/>
            </w:r>
            <w:r>
              <w:t xml:space="preserve">(a) the Supplier Party Registered during that period of or at that point in time in respect of the Import MPAN relating to that Smart Metering System or Device; or </w:t>
            </w:r>
            <w:r>
              <w:br w:type="textWrapping"/>
            </w:r>
            <w:r>
              <w:t xml:space="preserve">(b) where there is no related Import MPAN for that Smart Metering System or Device, the Supplier Party Registered during that period of or at that point in time in respect of the Export MPAN relating to that Smart Metering System or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actual or potential interruption to (or reduction in the quality or security of) the Services, as further described in the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Category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H9.1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Management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framework of processes designed to identify, raise, allocate responsibility for, track and close Incidents.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Management Log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H9.3 (Incident Management Log).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Management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Parties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H9.1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Assurance Scheme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2.1 of the SMKI Compliance Policy (DCC: Duty to Submit to an Independent Assurance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Privacy Auditor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 (Procurement of the Independent Privacy Auditor).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SMKI Assurance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3.1 of the SMKI Compliance Policy (DCC: Duty to Procure Independent Assurance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S1SPKM Assurance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S1SPKM Compliance Policy (DCC: Duty to Procure Independent Assurance Services).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Time Source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G2.46(b) (Network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Information Classification Scheme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methodology for:</w:t>
            </w:r>
            <w:r>
              <w:br w:type="textWrapping"/>
            </w:r>
            <w:r>
              <w:t xml:space="preserve">(a) the appropriate classification of all Data that are processed or stored on a System by reference to the potential impact of those Data being Compromised; and</w:t>
            </w:r>
            <w:r>
              <w:br w:type="textWrapping"/>
            </w:r>
            <w:r>
              <w:t xml:space="preserve">(b) determining the controls to be applied to the processing, storage, transfer and deletion of each such class of those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Information Commissioner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Commissioner as defined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Infrastructure Key Infrastructure (or IKI)</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key infrastructure established by the DCC for the purpose, among other things, of authenticating communications between:</w:t>
            </w:r>
            <w:r>
              <w:br w:type="textWrapping"/>
            </w:r>
            <w:r>
              <w:t xml:space="preserve">(a) Parties and the OCA and DCA; and</w:t>
            </w:r>
            <w:r>
              <w:br w:type="textWrapping"/>
            </w:r>
            <w:r>
              <w:t xml:space="preserve">(b) Parties and the DCC, where those Parties are required in accordance with this Code to provide files to the DCC that have been Digitally Signed using the Private Key associated with the Public Key that is contained within a File Signing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Insolvency Type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that that Party: </w:t>
            </w:r>
            <w:r>
              <w:br w:type="textWrapping"/>
            </w:r>
            <w:r>
              <w:t xml:space="preserve">(a) is unable to pay its debts as they fall due, or is deemed to be unable to pay its debts within the meaning of section 123 of the Insolvency Act 1986 (but as if the reference in such section to “£750” was replaced with “£10,000”);</w:t>
            </w:r>
            <w:r>
              <w:br w:type="textWrapping"/>
            </w:r>
            <w:r>
              <w:t xml:space="preserve">(b) calls a meeting for the purpose of passing a resolution for its winding-up, or such a resolution is passed;</w:t>
            </w:r>
            <w:r>
              <w:br w:type="textWrapping"/>
            </w:r>
            <w:r>
              <w:t xml:space="preserve">(c) presents, or has presented in respect of it, a petition for a winding-up order; </w:t>
            </w:r>
            <w:r>
              <w:br w:type="textWrapping"/>
            </w:r>
            <w:r>
              <w:t xml:space="preserve">(d) has an application to appoint an administrator made in respect of it, or a notice of intention to appoint an administrator is filed in respect of it; </w:t>
            </w:r>
            <w:r>
              <w:br w:type="textWrapping"/>
            </w:r>
            <w:r>
              <w:t xml:space="preserve">(e) has an administrator, administrative receiver, or receiver appointed over all or a substantial part of its business, undertaking, property or assets; </w:t>
            </w:r>
            <w:r>
              <w:br w:type="textWrapping"/>
            </w:r>
            <w:r>
              <w:t xml:space="preserve">(f) takes any steps in connection with proposing a company voluntary arrangement or a company voluntary arrangement is passed in relation to it; or</w:t>
            </w:r>
            <w:r>
              <w:br w:type="textWrapping"/>
            </w:r>
            <w:r>
              <w:t xml:space="preserve"> (g) suffers or undergoes any procedure analogous to any of those specified above, including in respect of a Party who is a natural person or in any jurisdiction outside the UK in which a Party is incorporated.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Installation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A3.12(b) (The Installation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Installation Start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A3.12(a) (The Installation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Installation Validity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A3.11 (The Installation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Instruction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SMETS1 Device, a communication generated by the SMETS1 Service Provider or a DCO following receipt of a SMETS1 Service Request by the DCC that is designed to instruct the Device to execute the functionality necessary to permit the DCC to take the necessary Equivalent Steps.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Intellectual Property Rights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patents, trade marks, trade names, service marks, rights in designs, copyright (including rights in computer software), logos, rights in internet domain names, and moral rights, database rights, rights in know-how, and other intellectual property rights (in each case, whether registered or unregistered or subject to an application for registration), and includes any and all rights or forms of protection having equivalent or similar effect anywhere in the world.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Interim Election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C4.2 (Election of Elected Members).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Interoperability and Innovation Events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Testing Service described in Section H14.49 (Interoperability and Innovation Events).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Interoperability Checker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H16.6 (Obligations of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Interoperability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H16.2 (The Responsibility of Supplier Parties).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Intimate Communications Hub Interface Specifications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specifications described as such and originally developed by the DCC pursuant to schedule 3 of the DCC Licence, as amended from time to time in accordance with Section H12.9 (Amendments to the ICHIS).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Inventory Enrolment and Decommissioning Procedures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as Appendix AC.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Invoice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J1.2 (Invoicing of Charges).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8"/>
        <w:gridCol w:w="6516"/>
      </w:tblGrid>
      <w:tr>
        <w:tc>
          <w:tcPr>
            <w:tcW w:w="2788"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Issue</w:t>
            </w:r>
          </w:p>
        </w:tc>
        <w:tc>
          <w:tcPr>
            <w:tcW w:w="6516" w:type="dxa"/>
            <w:vAlign w:val="top"/>
          </w:tcPr>
          <w:p>
            <w:pPr>
              <w:pStyle w:val="TableParagraphNormal"/>
              <w:spacing/>
              <w:ind w:left="0"/>
              <w:contextualSpacing w:val="false"/>
              <w:rPr>
                <w:rFonts w:ascii="Expert Sans" w:hAnsi="Expert Sans" w:cs="Expert Sans"/>
                <w:color w:val="000000"/>
                <w:sz w:val="19"/>
                <w:u w:color="000000"/>
              </w:rPr>
            </w:pPr>
            <w:r>
              <w:t xml:space="preserve">in relation to: </w:t>
            </w:r>
            <w:r>
              <w:br w:type="textWrapping"/>
            </w:r>
            <w:r>
              <w:t xml:space="preserve">(a) a Device Certificate or </w:t>
            </w:r>
            <w:r>
              <w:rPr>
                <w:color w:val="000000"/>
                <w:sz w:val="19"/>
                <w:u w:color="000000"/>
              </w:rPr>
              <w:t xml:space="preserve">DCA Certificate, has the meaning given to that expression in Annex A of the Device Certificate Policy; </w:t>
            </w:r>
            <w:r>
              <w:br w:type="textWrapping"/>
            </w:r>
            <w:r>
              <w:t xml:space="preserve">(b) an Organisation Certificate or </w:t>
            </w:r>
            <w:r>
              <w:rPr>
                <w:color w:val="000000"/>
                <w:sz w:val="19"/>
                <w:u w:color="000000"/>
              </w:rPr>
              <w:t xml:space="preserve">OCA Certificate, has the meaning given to that expression in Annex A of the Organisation Certificate Policy; </w:t>
            </w:r>
            <w:r>
              <w:br w:type="textWrapping"/>
            </w:r>
            <w:r>
              <w:t xml:space="preserve">(c) an </w:t>
            </w:r>
            <w:r>
              <w:rPr>
                <w:color w:val="000000"/>
                <w:sz w:val="19"/>
                <w:u w:color="000000"/>
              </w:rPr>
              <w:t xml:space="preserve">IKI Certificate or ICA Certificate has the meaning given to that expression in the IKI Certificate Policy;</w:t>
            </w:r>
            <w:r>
              <w:br w:type="textWrapping"/>
            </w:r>
            <w:r>
              <w:t xml:space="preserve">(d) a </w:t>
            </w:r>
            <w:r>
              <w:rPr>
                <w:color w:val="000000"/>
                <w:sz w:val="19"/>
                <w:u w:color="000000"/>
              </w:rPr>
              <w:t xml:space="preserve">DCCKI Certificate (including any DCCKICA Certificate) 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DCA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DCA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ICA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OCA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OCA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Key Pair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Private Key and its mathematically related Public Key, where the Public Key may be used to Check Cryptographic Protection in relation to a communication that has been Digitally Signed using the Private Key.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Known Remote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Large 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Supplier Party that is not a Small Supplier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Laws and Directives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law (including the common law), statute, statutory instrument, regulation, instruction, direction, rule, condition or requirement (in each case) of any Competent Authority (or of any authorisation, licence, consent, permit or approval of any Competent Authority).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Lead Code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w:t>
            </w:r>
            <w:r>
              <w:rPr>
                <w:color w:val="000000"/>
                <w:sz w:val="19"/>
                <w:u w:color="000000"/>
              </w:rPr>
              <w:t xml:space="preserve">s the Energy Code which the Cross Code Steering Group has designated as being the Lead Code for the purpose of progressing a variation that is likely to have an impact on any other Energy Codes.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Lead Code Modification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variation to the Lead Code that gives rise to an associated Consequential Change.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Lead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Communications Hub: </w:t>
            </w:r>
            <w:r>
              <w:br w:type="textWrapping"/>
            </w:r>
            <w:r>
              <w:t xml:space="preserve">(a) where there is only one Responsible Supplier for the Communications Hub Function which forms part of that Communications Hub, that Responsible Supplier; or</w:t>
            </w:r>
            <w:r>
              <w:br w:type="textWrapping"/>
            </w:r>
            <w:r>
              <w:t xml:space="preserve">(b) where there is more than one Responsible Supplier for the Communications Hub Function which forms part of that Communications Hub, the Import Supplier for the Communications Hub Function.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Letter of Credit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unconditional irrevocable standby letter of credit in substantially the form set out in Schedule 6 from a bank with the Required Bank Rating which letter of credit has not been breached or disclaimed by the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Liability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includes any loss, liability, damages, costs (including legal costs), expenses and claims.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Local Command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sending of Commands to a User via the DCC User Interface where the User has opted in the Service Request for the Command to be sent in that way.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Maintenance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includes repair, replacement, upgrade or modification.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Maintenance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A3.20(b) (The Maintenance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Maintenance Start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A3.20(a) (The Maintenance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Maintenance Validity Period</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A3.19 (The Maintenance Validity Per</w:t>
            </w:r>
            <w:r>
              <w:rPr>
                <w:color w:val="000000"/>
                <w:sz w:val="19"/>
                <w:u w:color="000000"/>
              </w:rPr>
              <w:t xml:space="preserve">iod) or (in the case of the DUIS) Section A3.36 (DCC User Interface Specification and Message Mapping Catalogue).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Major Incident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Incident that is categorised as a major incident in accordance with the Service Management Standards, as further described in the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Major Security Incident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System, any event which results, or was capable of resulting, in that System being Compromised to a material extent.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Malicious Software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software program or code intended to destroy, interfere with, corrupt, or cause undesired effects on Data, software, files, programs or codes (whether or not its operation is immediate or delayed, and whether it is introduced wilfully, negligently or without knowledge of its existence).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Manufacturer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Device Model, the person: </w:t>
            </w:r>
            <w:r>
              <w:br w:type="textWrapping"/>
            </w:r>
            <w:r>
              <w:t xml:space="preserve">(a) that manufactures some or all of the Devices of that Device Model; or</w:t>
            </w:r>
            <w:r>
              <w:br w:type="textWrapping"/>
            </w:r>
            <w:r>
              <w:t xml:space="preserve">(b) on whose behalf some or all of those Devices are manufactured for onward sale or other provision.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Manufacturer Image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MAP</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Meter Asset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MAP/Manufacturer Reports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reports provided by the DCC under Section H17 (MAP/Manufacturer Reports).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Market Participant Identifier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has the meaning given to that expression in the Retail Energy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MA-S Registry Entry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publicly registered 36-bit identifier of that name issued by the Institute of Electrical and Electronics Engineers Standards Association.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Material Risk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Maintenance of the DCC Systems, that such Maintenance poses either: (a) a material risk of disruption; or (b) a risk of material disruption.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Maximum Credit Value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J3.8 (Party's Maximum Credit Value).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Mesh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CH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Asset Provider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 the entity that makes the Smart Meter available for use by Supplier Parties (and which is usually the owner of the Smart Meter).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Message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Message Authentication 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 (or, where used in the context of a communication not specified by the GB Companion Specification, the meaning associated with the relevant cryptographic algorithm used to generate it).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Message 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Message Mapping Catalogue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AF.</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Asset Manager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UNC.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Data Retrieval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person that is appointed by the Smart Data Service to retrieve metering data for the purposes of market-wide half-hourly settlement.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Data Retriever (or MDR)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the User that is appointed by the Smart Data Service as the Meter Data Retrieval Service in respect of the MPAN relating to that Smart Metering System or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Operator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"Meter Operator Agent" in the BSC.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Metering Point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Minimum Monthly Charge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Regulatory Year, £25.00, multiplied by the Consumer Prices Index for the October preceding the start of that Regulatory Year, divided by the Consumer Prices Index for October 2014. The relevant amount will be rounded to the nearest pound.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Minimum Service Level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Performance Measure, the number or percentage intended to represent the minimum level of performance for the activity which is the subject of the Performance Measure, as set out in: </w:t>
            </w:r>
            <w:r>
              <w:br w:type="textWrapping"/>
            </w:r>
            <w:r>
              <w:t xml:space="preserve">(a) Section D11.3 (Code Performance Measures); </w:t>
            </w:r>
            <w:r>
              <w:br w:type="textWrapping"/>
            </w:r>
            <w:r>
              <w:t xml:space="preserve">(b) Section H13.1 (Code Performance Measures); </w:t>
            </w:r>
            <w:r>
              <w:br w:type="textWrapping"/>
            </w:r>
            <w:r>
              <w:t xml:space="preserve">(c) the Reported List of Service Provider Performance Measures; or </w:t>
            </w:r>
            <w:r>
              <w:br w:type="textWrapping"/>
            </w:r>
            <w:r>
              <w:t xml:space="preserve">(d) Section L8.6 (Code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Modification Proposal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is the term applied to a Draft Proposal once the Panel has agreed it should be progressed further in accordance with Section D3.11 (Initial Consideration by the Panel).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Modification Register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D1.8 (Modification Register).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Modification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D7.1 (Modification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Modification Report Consultation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D7.8 (Modification Report Consultation).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Monthly Service Metric</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set out in the DCC User Interface Services Schedule.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Monthly Service Threshold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set out in the DCC User Interface Services Schedule.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MPAN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in respect of a Smart Metering System (or Electricity Meter), the unique identifier (or each of the unique identifiers) allocated by the relevant Electricity Network Party to the Metering Point(s) at which the import or export of electricity is recorded by that Smart Metering System (or Electricity Meter).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MPRN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Metering System (or Gas Meter), the Supply Meter Point Reference Number allocated by the relevant Gas Network Party to the Supply Meter Point at which the supply of gas is recorded by that Smart Metering System (or Gas Meter).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NCSC</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UK Government’s National Cyber Security Centre (or any successor organisation).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Network Enhancement Plan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plan by the DCC to undertake works to improve SMETS2+ SM WAN connectivity for a cohort of Communications Hubs installed within a particular geographic area (in either the south Region or the central Region), where the DCC has obtained reasonable evidence to justify that the works are required in order to improve SM WAN connectivity.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Network Evolution Transition and Migration Approach Document (NETMAD)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AU.</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Network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either an Electricity Network Party or a Gas Network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Network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G2.45(a) (Network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Never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date-time used to denote the timing of an action that must never happen. For Service Requests, in accordance with DUIS, this date-time shall be 00:00:00 on 31st December 3000.</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New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a Party pursuant to an Accession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Non-Critical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Request which is not identified as critical in the DCC User Interface Services Schedule (or, in the case of Elective Communication Services, the relevant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Non-Critical Service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Response in respect of a Non-Critical Service Request.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Non-Default Interest Rate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any day, the base lending rate of the Bank of England at 13.00 hours on that day.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Non-Device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Request in respect of a Service identified as a non-device service in the DCC User Interface Services Schedule (or, in the case of Elective Communication Services, the relevant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Non-Domestic Premises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premises other than Domestic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Non-EPCL Device Model</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w:t>
            </w:r>
            <w:r>
              <w:rPr>
                <w:color w:val="000000"/>
                <w:sz w:val="19"/>
                <w:u w:color="000000"/>
              </w:rPr>
              <w:t xml:space="preserve">a Device Model that appears on the Central Products List, but that does not appear within at least one entry on the SMETS1 Eligible Product Combinations List</w:t>
            </w:r>
            <w:r>
              <w:rPr>
                <w:sz w:val="19"/>
              </w:rP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On-Demand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H3.11 (Categories of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One Time Password (OTP) Token</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DCCKI Certificate Policy.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OPR Exceptional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Force Majeure for which the DCC is the Affected Party and which occurs in relation to the matters which are subject to OPR Reporting.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OPR Reporting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reporting in respect of the operational performance regime under schedule 4 of the DCC Licence (the Operational Performance Regime).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Authority Revocation List (or Organisation ARL)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B.</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Certificate Revocation List (or Organisation CRL)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Certification Authority (or OCA)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Certification Practice Statement (or Organisation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L9.14 (the Organisation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Original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a Party pursuant to the Framework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OTA Header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Other Enabling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Services other than the Enrolment Services, the Communications Hub Services and the Communication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Other SEC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not the DCC, is not a Network Party, and is not a Supplier Party. For clarity, this includes those Parties which are not Network Parties or Supplier Parties and which intend to operate as Registered Supplier Agents and/or Meter Data Retrieval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Other User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a User that is not acting in the User Role of Import Supplier, Export Supplier, Gas Supplier, Electricity Distributor, Gas Transporter, Registered Supplier Agent or Meter Data Retriever (regardless of whether in fact that User is a Responsible Supplier or the Electricity Distributor or the Gas Transporter or the Registered Supplier Agent or the Meter Data Retriever during that period of or at that point in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PAB Chair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person appointed by the Panel from time to time to be the chairperson of the PAB.</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PAB Terms of Reference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terms of reference document developed and maintained by the Panel under Section C6.10 (Terms of Reference and Procedural Requirements) which sets out governance arrangements to be followed by the PAB.</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Assurance Board (or PAB)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established pursuant to Section C9 (Performance Assurance Board).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Assurance Framework (or PAF)</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Appendix AW (Performance Assurance Framework).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Arial" w:hAnsi="Arial" w:cs="Arial"/>
                <w:b/>
                <w:sz w:val="19"/>
              </w:rPr>
              <w:t xml:space="preserve">Performance Assurance Operating Plan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each plan prepared by the PAB under paragraph 5 of the Performance Assurance Framework.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Arial" w:hAnsi="Arial" w:cs="Arial"/>
                <w:b/>
                <w:sz w:val="19"/>
              </w:rPr>
              <w:t xml:space="preserve">Performance Assurance Risk Register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risk register developed and maintained by the PAB under paragraph 3 of the Performance Assurance Framework.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Arial" w:hAnsi="Arial" w:cs="Arial"/>
                <w:b/>
                <w:sz w:val="19"/>
              </w:rPr>
              <w:t xml:space="preserve">Performance Assurance Techniques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set of techniques developed and maintained by the PAB under paragraph 4 of the Performance Assurance Framework.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Arial" w:hAnsi="Arial" w:cs="Arial"/>
                <w:b/>
                <w:sz w:val="19"/>
              </w:rPr>
              <w:t xml:space="preserve">Risk Evaluation Methodology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9"/>
              </w:rPr>
              <w:t xml:space="preserve">means the methodology developed and maintained by the PAB under paragraph 2 of the Performance Assurance Framework.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Arial" w:hAnsi="Arial" w:cs="Arial"/>
                <w:b/>
                <w:sz w:val="19"/>
              </w:rPr>
              <w:t xml:space="preserve">Risk Management Determination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sz w:val="19"/>
              </w:rPr>
              <w:t xml:space="preserve">means each determination made by the PAB in relation to a Party under paragraph 6 of the Performance Assurance Framework.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Panel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body established as such in accordance with Section C2.1 (Establishment of the Panel).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Panel Chair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(Composition of the Panel).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Panel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(Composition of the Panel).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Panel Objectives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C2.2 (Panel Objectives).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Parent Company Guarantee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guarantee in such form as the DCC may reasonably approve from an Affiliate of the User in question which guarantee has not been breached or disclaimed by the guarantor and has at least one month left until it expires. Where the guarantor is incorporated outside of the United Kingdom, the guarantee will only be validly given where supported by a legal opinion regarding capacity and enforceability in a form reasonably satisfactory to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Parse and Correlate Software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H11.1 (Provision of Parse and Correlate Software).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Parse and Correlate Applicability Matrix</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A3.39 (The Parse and Correlate Applicability Matrix).</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from time to time, a person that has agreed to be bound by this Code (either pursuant to the Framework Agreement or an Accession Agreement), and (without prejudice to Section M8.14 (Consequences of Ceasing to be a Party)) that has not at that time ceased to be so bound in accordance with Section M8 (but excluding SECCo).</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 Category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as the context requires, one of the following categories:</w:t>
            </w:r>
            <w:r>
              <w:br w:type="textWrapping"/>
            </w:r>
            <w:r>
              <w:t xml:space="preserve">(a) the Large Supplier Parties collectively;</w:t>
            </w:r>
            <w:r>
              <w:br w:type="textWrapping"/>
            </w:r>
            <w:r>
              <w:t xml:space="preserve">(b) the Small Supplier Parties collectively;</w:t>
            </w:r>
            <w:r>
              <w:br w:type="textWrapping"/>
            </w:r>
            <w:r>
              <w:t xml:space="preserve">(c) the Electricity Network Parties collectively;</w:t>
            </w:r>
            <w:r>
              <w:br w:type="textWrapping"/>
            </w:r>
            <w:r>
              <w:t xml:space="preserve">(d) the Gas Network Parties collectively; and </w:t>
            </w:r>
            <w:r>
              <w:br w:type="textWrapping"/>
            </w:r>
            <w:r>
              <w:t xml:space="preserve">(e) the Other SEC Parties collectively.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M5.10 (Party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 Details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Party, the information relating to that Party and corresponding to the heads of information set out in the Application Form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 Signifier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identification number allocated to a Party (or SECCo) by the Code Administrator pursuant to Section B1.17 (Party Signifiers), which uniquely identifies that Party (or SECCo) under the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Path 1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same meaning as “Authority-initiated Modification”.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Path 2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same meaning as “Authority Determined Modification.”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Path 3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same meaning as “Self-Governance Modification.”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Performance Indicators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an indicator of service performance from time to time determined by the Panel under Section H13.5B (Performance Indicators), on which the DCC is to report but which does not constitute a Performance Measure.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Measurement Methodology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documented methodology for establishing the performance against each Performance Measure, which may include sampling and/or test communications.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Measurement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Performance Measure, the applicable period over which the Service Level for that Performance Measure is to be measured, as set out in: </w:t>
            </w:r>
            <w:r>
              <w:br w:type="textWrapping"/>
            </w:r>
            <w:r>
              <w:t xml:space="preserve">(a) Section D11.3 (Code Performance Measures);</w:t>
            </w:r>
            <w:r>
              <w:br w:type="textWrapping"/>
            </w:r>
            <w:r>
              <w:t xml:space="preserve">(b) Section H13.1 (Code Performance Measures);</w:t>
            </w:r>
            <w:r>
              <w:br w:type="textWrapping"/>
            </w:r>
            <w:r>
              <w:t xml:space="preserve">(c) the Reported List of Service Provider Performance Measures; or </w:t>
            </w:r>
            <w:r>
              <w:br w:type="textWrapping"/>
            </w:r>
            <w:r>
              <w:t xml:space="preserve">(d) Section L8.6 (Code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Measures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Code Performance Measures and such Service Provider Performance Measures as are specified in the Reported List of Service Provider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Permitted Communication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User and a Smart Metering System (or a Device forming, or to form, part of that Smart Metering System): </w:t>
            </w:r>
            <w:r>
              <w:br w:type="textWrapping"/>
            </w:r>
            <w:r>
              <w:t xml:space="preserve">(a) a service that results in the sending of a Command to a Device (other than the Communications Hub Function) for which the User is the Responsible Supplier (except where, were the Command to be sent as a Core Communication Service, it would be a Critical Command requiring another User’s Digital Signature); </w:t>
            </w:r>
            <w:r>
              <w:br w:type="textWrapping"/>
            </w:r>
            <w:r>
              <w:t xml:space="preserve">(b) a service that only results in the sending of a Command to a Device which is the same as a Command which results from a Service listed in the DCC User Interface Services Schedule for which that User is an Eligible User; or </w:t>
            </w:r>
            <w:r>
              <w:br w:type="textWrapping"/>
            </w:r>
            <w:r>
              <w:t xml:space="preserve">(c) a service which the Panel has (on the application of the User) approved as a permitted communication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Personal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Personnel Authentication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Personnel Authentication Certificate Application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Physical Device Type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in respect of a device, its type which may be only one of: a Communications Hub; a SMETS1 ESME; a Single Element Electricity Metering Equipment (as defined in the ESMETS); a Twin Element Electricity Metering Equipment (as defined in the ESMETS); a Polyphase Electricity Metering Equipment (as defined in the ESMETS), a Gas Smart Meter; a Pre-Payment Meter Interface Device; a HAN Connected Auxiliary Load Control Switch; an IHD; a Standalone Auxiliary Proportional Controller or a Type 2 Device (Other</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31"/>
        <w:gridCol w:w="6473"/>
      </w:tblGrid>
      <w:tr>
        <w:tc>
          <w:tcPr>
            <w:tcW w:w="283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Planned Maintenance</w:t>
            </w:r>
          </w:p>
        </w:tc>
        <w:tc>
          <w:tcPr>
            <w:tcW w:w="6473"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means, in respect of a month, Maintenance of the DCC Systems planned prior to the start of that month which will disrupt or poses a Material Risk of disruption to the provision of the services described in a) and b) below (and, where it will disrupt, or poses a Material Risk of disruption to, the provision of these services in relation to Devices associated with Communications Hubs, at least 100,000 Communications Hubs are affected). Planned Maintenance shall be categorised as:</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(a) High Impact Planned Maintenance where one or more of the following is disrupted:</w:t>
            </w:r>
          </w:p>
          <w:p>
            <w:pPr>
              <w:pStyle w:val="TableParagraphNormal"/>
              <w:numPr>
                <w:ilvl w:val="0"/>
                <w:numId w:val="1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end-to-end communications between Users and Communications Hubs in either direction;</w:t>
            </w:r>
          </w:p>
          <w:p>
            <w:pPr>
              <w:pStyle w:val="TableParagraphNormal"/>
              <w:numPr>
                <w:ilvl w:val="0"/>
                <w:numId w:val="1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install &amp; commission activities; or</w:t>
            </w:r>
          </w:p>
          <w:p>
            <w:pPr>
              <w:pStyle w:val="TableParagraphNormal"/>
              <w:numPr>
                <w:ilvl w:val="0"/>
                <w:numId w:val="1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previously scheduled SMETS1 migrations.</w:t>
            </w:r>
          </w:p>
          <w:p>
            <w:pPr>
              <w:pStyle w:val="TableParagraphNormal"/>
              <w:spacing w:before="0" w:beforeLines="0"/>
              <w:ind w:left="0"/>
              <w:contextualSpacing w:val="false"/>
              <w:jc w:val="left"/>
              <w:rPr>
                <w:rFonts w:ascii="Expert Sans" w:hAnsi="Expert Sans" w:cs="Expert Sans"/>
                <w:color w:val="000000"/>
                <w:sz w:val="19"/>
                <w:u w:color="000000"/>
              </w:rPr>
            </w:pPr>
            <w:r>
              <w:t xml:space="preserve">(b) </w:t>
            </w:r>
            <w:r>
              <w:rPr>
                <w:rFonts w:ascii="Expert Sans" w:hAnsi="Expert Sans" w:cs="Expert Sans"/>
              </w:rPr>
              <w:t xml:space="preserve">Low Impact Planned Maintenance which will disrupt or poses a Material Risk of disruption to the provision of services, excluding those services set out in High Impact Planned Maintenance, and will not require changes to be made by Users except in cases where Service Improvements are being made to the SSI.</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Point-to-Point Alt HAN Equipment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accordance with standard condition 55 of the Electricity Supply Licence (Smart Metering – The Alt HAN Arrangements) and standard condition 49 of the Gas Supply Licence (Smart Metering – The Alt HAN Arrangements).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Post Commissioning Information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Inventory Enrolment and Decommissioning Procedures.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Power Outage &amp; Restoration Alerts Delivery Management Document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established under Section H3.14B (Target Response Times) which contains the Target Response Times (and the methodology for reviewing and determining these times) for the Alerts which are subject to Section H3.14(i) or H3.14(j).</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PPM Installation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A3.14.</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PPMID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Prepayment Meter Interface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PPMID Technical Specification (</w:t>
            </w:r>
            <w:r>
              <w:rPr>
                <w:rFonts w:ascii="Expert Sans" w:hAnsi="Expert Sans" w:cs="Expert Sans"/>
              </w:rPr>
              <w:t xml:space="preserve">or </w:t>
            </w:r>
            <w:r>
              <w:rPr>
                <w:rFonts w:ascii="Expert Sans" w:hAnsi="Expert Sans" w:cs="Expert Sans"/>
                <w:b/>
              </w:rPr>
              <w:t xml:space="preserve">PPMIDTS)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to 'Pre-Payment Meter Interface Devices'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Pre-Command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 (other than a Service Response, DCC Alert or Device Alert) to be sent from the DCC to a User or to the CoS Party that includes a GBCS Payload and which has been Digitally Signed by the DCC in accordance with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Preliminary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H7.4 (Preliminary Assessment of Elective Communication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Pre-Payment Consumer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an Energy Consumer at a premises for which the supply of energy is measured by a Smart Meter that is operating as a Pre-Payment Meter.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Pre-Payment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Energy Meter operating in a mode which requires a customer to pay charges in advance.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Pre-Payment Meter Interface 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 SMETS1 PPMID; or a device installed (or to be installed) at a premises, which: </w:t>
            </w:r>
            <w:r>
              <w:br w:type="textWrapping"/>
            </w:r>
            <w:r>
              <w:t xml:space="preserve">(a) consists of the components or other apparatus identified in; and </w:t>
            </w:r>
            <w:r>
              <w:br w:type="textWrapping"/>
            </w:r>
            <w:r>
              <w:t xml:space="preserve">(b) as a minimum, has the functional capability specified by and complies with the other requirements of,</w:t>
            </w:r>
            <w:r>
              <w:br w:type="textWrapping"/>
            </w:r>
            <w:r>
              <w:t xml:space="preserve">a Version of the PPMID Technical Specification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Price Cap Update Event (PCUE)</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 change to the amount of one or more of the price caps applying to Supplier Parties under the Electricity Supply License or the Gas Supply License.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Price Cap Instructions Document (PCID)</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established and maintained by the DCC in accordance with the Service Request Processing Document, which sets out the instructions that Users must follow in respect of sending certain Service Requests and around the time of a Price Cap Update Event. </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Principal User Security Obligations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G1.7 (Obligations on Users).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Principal Version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 </w:t>
            </w:r>
            <w:r>
              <w:br w:type="textWrapping"/>
            </w:r>
            <w:r>
              <w:t xml:space="preserve">(a) a Technical Specification, has the meaning given to that expression in Section A3.5(a) (Versions of the Technical Specifications); and</w:t>
            </w:r>
            <w:r>
              <w:br w:type="textWrapping"/>
            </w:r>
            <w:r>
              <w:t xml:space="preserve">(b) the GBCS or CPA Security Characteristics, has the equivalent meaning, in accordance with and subject to the provisions of Section A3.27 (GB Companion Specification and CPA Security Characteristics).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Full Privacy Assessment, Random Sample Privacy Assessment or User Privacy Self-Assessment.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I2.19 (The Privacy Assessment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Assessment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I2.21 (The Privacy Assessment Response).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Controls Framework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developed and maintained by the Panel in accordance with Section I2.15 (The Privacy Controls Framework).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Self-Assessment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I2.14 (Categories of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Self-Assessment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I2.26 (The User Privacy Self-Assessment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private part of an asymmetric Key Pair used for the purposes of public key encryption techniques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Privileged Person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member of DCC Personnel who is authorised to carry out activities which involve access to resources, or Data held, on the DCC Total System and which are capable of being a means by which the DCC Total System, any User Systems, any RDP Systems or any Device are Compromised to a material extent.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Problem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underlying cause of one or more Incidents, as further described in the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Processing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Data Protection Legislation (and “</w:t>
            </w:r>
            <w:r>
              <w:rPr>
                <w:b/>
              </w:rPr>
              <w:t xml:space="preserve">Process</w:t>
            </w:r>
            <w:r>
              <w:t xml:space="preserve">” and "</w:t>
            </w:r>
            <w:r>
              <w:rPr>
                <w:b/>
              </w:rPr>
              <w:t xml:space="preserve">Processes</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 Recall or Technology Refresh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F9.6 (Categories of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activities which the DCC is permitted to undertake by Section P (Production Proving).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Devices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P1.4 (Production Proving Devices).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Function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when undertaking Production Proving, and specifically those activities expressly stated in this Code to be undertaken by the Production Proving Function.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MPXNs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P1.8 (Production Proving MPXNs).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P1.11 (Production Proving Registration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Systems used by the DCC in its capacity as the Production Proving Function.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Programme Assurance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C2.3 (Panel Duties).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Proposed Solution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variation under a Modification Proposal that is proposed and can be subsequently changed by the Proposer in accordance with Section D6.15 (Alternative Solutions).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Proposer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D1.3 (Persons Entitled to Submit Draft Proposals).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Prototype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device that as closely achieves compliance with the CHTS as is reasonably practicable from time to time, which is provided (or to be provided) for the purpose of testing as described in Section F10 (Test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Public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part of an asymmetric Key Pair used for the purposes of public key encryption techniques.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Random Sample Privacy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I2.13 (Categories of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Registration Data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 Entry Process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E4.2 (RDP Entry Process Tests).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 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 RDP acting in its capacity as such (including a Network Party where it is deemed to have nominated itself for that role), one of the unique identification numbers accepted by the DCC in respect of that RDP under Section E2.16 (Security Obligations and RDP IDs).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 Signifier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identification number allocated to an RDP by the Code Administrator pursuant to Section B1.19 (RDP Signifiers), which uniquely identifies that RDP under the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 Systems</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any Systems:</w:t>
            </w:r>
            <w:r>
              <w:br w:type="textWrapping"/>
            </w:r>
            <w:r>
              <w:t xml:space="preserve">(a) which are operated by or on behalf of an Electricity Distributor or Gas Transporter responsible for providing (or procuring the provision of) Registration Data in respect of a particular MPAN or MPRN; and</w:t>
            </w:r>
            <w:r>
              <w:br w:type="textWrapping"/>
            </w:r>
            <w:r>
              <w:t xml:space="preserve">(b) which are used in whole or in part for generating Data for communication to the OCA, ICA or DCCKICA, or receiving Data from the OCA, ICA or DCCKICA (including any Systems which store or use Secret Key Material for such purposes),</w:t>
            </w:r>
          </w:p>
          <w:p>
            <w:pPr>
              <w:pStyle w:val="TableParagraphNormal"/>
              <w:spacing w:before="0" w:beforeLines="0"/>
              <w:ind w:left="0"/>
              <w:contextualSpacing w:val="false"/>
              <w:rPr>
                <w:rFonts w:ascii="Expert Sans" w:hAnsi="Expert Sans" w:cs="Expert Sans"/>
                <w:color w:val="000000"/>
                <w:sz w:val="19"/>
                <w:u w:color="000000"/>
              </w:rPr>
            </w:pPr>
            <w:r>
              <w:t xml:space="preserve">and any other Systems from which the Systems described in paragraphs (a) and (b) are not Separated.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Retail Energy Code maintained pursuant to Condition 11B of the Electricity Supply Licences and Condition 11 of the Gas Supply Licences.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 Code Manager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has the meaning given to the expression "Code Manager" in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Recoverable Costs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C8.2 (SEC Costs and Expenses).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L10.30(d)(ii)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Costs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L10.17 (Recovery Costs).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L10.14 (Recovery Events).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Key Pair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L10.30(d)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L10.30(d)(i)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Refinement Process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D6 (Refinement Process).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Region</w:t>
            </w:r>
          </w:p>
        </w:tc>
        <w:tc>
          <w:tcPr>
            <w:tcW w:w="650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means each of the regions of Great Britain that are subject to different DCC Service Provider Contracts, and the region into which a premises (or future potential premises) falls shall be: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(a) identified insofar as reasonably practicable in a document published by the DCC (or the Panel on behalf of the DCC) from time to time; or </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(b) where a premises (or future potential premises) is not so identified, confirmed by the DCC on application of any Party or in response to the resolution of an Incident regarding the fact that a premises (or future potential premises) is not so identified,</w:t>
            </w:r>
          </w:p>
          <w:p>
            <w:pPr>
              <w:pStyle w:val="TableParagraphNormal"/>
              <w:spacing w:before="0" w:beforeLines="0"/>
              <w:ind w:left="0"/>
              <w:contextualSpacing w:val="false"/>
              <w:jc w:val="left"/>
              <w:rPr>
                <w:rFonts w:ascii="Expert Sans" w:hAnsi="Expert Sans" w:cs="Expert Sans"/>
                <w:color w:val="000000"/>
                <w:sz w:val="19"/>
                <w:u w:color="000000"/>
              </w:rPr>
            </w:pPr>
            <w:r>
              <w:t xml:space="preserve">and once a premises has been identified by the DCC as being in a particular region, the DCC shall not identify that premises as being in a different region (unless agreed by the Supplier Party or Supplier Parties Registered for the MPAN and/or MPRN at the premises and the Network Party or Network Parties for the network(s) to which the premises is, or is intended to be, connected).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Registered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Registered Supplier, as defined in the REC (and “</w:t>
            </w:r>
            <w:r>
              <w:rPr>
                <w:b/>
              </w:rPr>
              <w:t xml:space="preserve">Registration</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Registered Supplier Agent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the User that is:</w:t>
            </w:r>
            <w:r>
              <w:br w:type="textWrapping"/>
            </w:r>
            <w:r>
              <w:t xml:space="preserve">(a) in the case of electricity, appointed as the Meter Operator in respect of the </w:t>
            </w:r>
            <w:r>
              <w:rPr>
                <w:color w:val="000000"/>
                <w:sz w:val="19"/>
                <w:u w:color="000000"/>
              </w:rPr>
              <w:t xml:space="preserve">MPAN relating to that Smart Metering System or Device; or</w:t>
            </w:r>
            <w:r>
              <w:br w:type="textWrapping"/>
            </w:r>
            <w:r>
              <w:rPr>
                <w:color w:val="000000"/>
                <w:sz w:val="19"/>
                <w:u w:color="000000"/>
              </w:rPr>
              <w:t xml:space="preserve">(b) in the case of gas, appointed as the Meter Asset Manager in respect of the MPRN relating to that Smart Metering System or Device,</w:t>
            </w:r>
            <w:r>
              <w:br w:type="textWrapping"/>
            </w:r>
            <w:r>
              <w:t xml:space="preserve">(in either case) during that period of or at that point in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its capacity as such for the purposes of (and in accordance with the meaning given to that expression in any) the Certificate Policies.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E1 (Reliance on Registration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communications interface designed to allow the communications referred to in Section E (Registration Data) to be sent between the DCC and the Registration Data Providers.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Interface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Interface Documents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Registration Data Interface Code of Connection and Registration Data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Interface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X.</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Network Party, the person nominated as such in writing to the DCC from time to time by that Network Party, on the basis that more than one Party may specify the same Registration Data Provider, and that the Network Party shall be deemed to have so nominated itself in the absence of any other nomination.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Regulatory Year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period of twelve months beginning at the start of 1 April in any calendar year and ending at the end of 31 March in the next following calendar year.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Related Person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 individual, that individual’s spouse, civil partner, parent, grandparent, sibling, child, grandchild or other immediate family member; any partner with whom that individual is in partnership; that individual’s employer; any Affiliate of such employer; any person by whom that individual was employed in the previous 12 months; and any company (or Affiliate of a company) in respect of which that individual (individually or collectively with any member of his immediate family) controls more than 20% of the voting rights.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Release Management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process adopted for planning, scheduling and controlling the build, test and deployment of releases of IT updates, procedures and processes.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Relevant 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L10.30(a)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Relevant Instruments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t>
            </w:r>
            <w:r>
              <w:br w:type="textWrapping"/>
            </w:r>
            <w:r>
              <w:t xml:space="preserve">(a) the Electricity Act and the Gas Act;</w:t>
            </w:r>
            <w:r>
              <w:br w:type="textWrapping"/>
            </w:r>
            <w:r>
              <w:t xml:space="preserve">(b) the Data Protection Legislation;</w:t>
            </w:r>
            <w:r>
              <w:br w:type="textWrapping"/>
            </w:r>
            <w:r>
              <w:t xml:space="preserve">(c) the Energy Licences; and</w:t>
            </w:r>
            <w:r>
              <w:br w:type="textWrapping"/>
            </w:r>
            <w:r>
              <w:t xml:space="preserve">(d) the Energy Codes.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Relevant 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L10.30(c)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Relevant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L10.30(b).</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Relevant Technical Specification</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000000"/>
                <w:sz w:val="19"/>
                <w:u w:color="000000"/>
              </w:rPr>
              <w:t xml:space="preserve">Means:</w:t>
            </w:r>
          </w:p>
          <w:p>
            <w:pPr>
              <w:pStyle w:val="TableParagraphNormal"/>
              <w:numPr>
                <w:ilvl w:val="0"/>
                <w:numId w:val="11"/>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in relation to an Electricity Smart Meter, Gas Smart Meter, HAN Connected Auxiliary Load Control Switch, IHD, Pre-Payment Meter Interface Device, or Standalone Auxiliary Proportional Controller, the ESMETS, GSMETS, HCALCSTS, IHDTS, PPMIDTS or SAPCTS respectively; </w:t>
            </w:r>
          </w:p>
          <w:p>
            <w:pPr>
              <w:pStyle w:val="TableParagraphNormal"/>
              <w:numPr>
                <w:ilvl w:val="0"/>
                <w:numId w:val="11"/>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in relation to a Communications Hub Function, the CHTS (but excluding those provisions that are described as applying only to “Gas Proxy Functions”); or</w:t>
            </w:r>
          </w:p>
          <w:p>
            <w:pPr>
              <w:pStyle w:val="TableParagraphNormal"/>
              <w:numPr>
                <w:ilvl w:val="0"/>
                <w:numId w:val="11"/>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in relation to a Gas Proxy Function, the CHTS (but only those provisions that are described as applying to “Gas Proxy Functions”).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Relying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person who, pursuant to the Code, receives and relies upon a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Relying Party Obligations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provisions in respect of Relying Parties set out at Section L12 of the Code (the Relying Party Obligations).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Remote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GBCS.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Remote Party Role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and comprises the values allowed for the ASN.1 type RemotePartyRole identified, in the GB Companion Specification, and additionally comprises the values set out in Table 1 in Annex A to Section L (Smart Metering Key Infrastructure and DCC Key Infrastructure).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Remote Party Role 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integer value for the Remote Party Role specified in the GB Companion Specification or Table 1 in Annex A to Section L (Smart Metering Key Infrastructure and DCC Key Infrastructure), as applicable.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Replacement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Energy Meter that replaces an Energy Meter previously installed at the same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Replay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Report Phase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D7.1 (Modification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Reported List of Service Provider Performance Measures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which:</w:t>
            </w:r>
            <w:r>
              <w:br w:type="textWrapping"/>
            </w:r>
            <w:r>
              <w:t xml:space="preserve">(a) is initially provided to Parties, the Panel and the Authority by the Secretary of State, bears the title 'Reported List of Service Provider Performance Measures' and identifies itself as being produced for the purposes of Section H13 (Performance Standards and Reporting); and</w:t>
            </w:r>
            <w:r>
              <w:br w:type="textWrapping"/>
            </w:r>
            <w:r>
              <w:t xml:space="preserve">(b) specifies a number of Service Provider Performance Measures together (in each case) with the applicable Service Level Requirement, Target Service Level, Minimum Service Level and Performance Measurement Period,</w:t>
            </w:r>
            <w:r>
              <w:br w:type="textWrapping"/>
            </w:r>
            <w:r>
              <w:t xml:space="preserve">as it may be modified from time to time in accordance with Section H13.2 (Service Provider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Requestor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Required Bank Rating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a person has one or more long-term Recognised Credit Ratings of at least (based, where the person has more than one such rating, on the lower of the ratings):</w:t>
            </w:r>
            <w:r>
              <w:br w:type="textWrapping"/>
            </w:r>
            <w:r>
              <w:t xml:space="preserve">(a) “A-” by Standard &amp; Poor’s Financial Services LLC;</w:t>
            </w:r>
            <w:r>
              <w:br w:type="textWrapping"/>
            </w:r>
            <w:r>
              <w:t xml:space="preserve">(b) “A3” by Moody’s Investors Services Inc; and/or</w:t>
            </w:r>
            <w:r>
              <w:br w:type="textWrapping"/>
            </w:r>
            <w:r>
              <w:t xml:space="preserve">(c) “A-” by Fitch Ratings Limited; and/or</w:t>
            </w:r>
            <w:r>
              <w:br w:type="textWrapping"/>
            </w:r>
            <w:r>
              <w:t xml:space="preserve">(d) “A(low)” by DBRS Ratings Limited.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for SMETS2+ Devices, has the meaning given to that expression in the GB Companion Specification; and otherwise, it shall mean a Service Response or a Pre-Command as the context implies.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Responsible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Metering System (or any Device forming, or intended to form, part of a Smart Metering System) which relates to:</w:t>
            </w:r>
            <w:r>
              <w:br w:type="textWrapping"/>
            </w:r>
            <w:r>
              <w:t xml:space="preserve">(a) an MPAN, the Import Supplier for that Smart Metering System; and/or</w:t>
            </w:r>
            <w:r>
              <w:br w:type="textWrapping"/>
            </w:r>
            <w:r>
              <w:t xml:space="preserve">(b) an MPRN, the Gas Supplier for that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Restricted Communication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User requesting an Elective Communication Service, a service which is not a Permitted Communication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Revised CPA Arrangements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G14.4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RF Noise Testing</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Testing Service described in Section H14.46 (Radio Frequency Noise Testing).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Risk Treatment Plan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G7.19(e) (Duties and Powers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DCA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DCA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DCCKICA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ICA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OCA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OCA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SAPC</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a Standalone Auxiliary Proportional Controller</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SAPC Technical Specification (</w:t>
            </w:r>
            <w:r>
              <w:rPr>
                <w:rFonts w:ascii="Expert Sans" w:hAnsi="Expert Sans" w:cs="Expert Sans"/>
              </w:rPr>
              <w:t xml:space="preserve">or </w:t>
            </w:r>
            <w:r>
              <w:rPr>
                <w:rFonts w:ascii="Expert Sans" w:hAnsi="Expert Sans" w:cs="Expert Sans"/>
                <w:b/>
              </w:rPr>
              <w:t xml:space="preserve">SAPCTS)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to 'Standalone Auxiliary Proportional Controllers'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Scheduled Election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C4.2 (Election of the Elected Members).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Scheduled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H3.11 (Categories of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Arrangements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Materials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M5.1 (SEC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Objectives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the Charging Methodology only, the Charging Objectives and, in all other cases, the General SEC Objectives.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Release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package of one or more approved Modification Proposals which is implemented in accordance with the SEC Release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Release Implementation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established under Section D10.12 (SEC Release Implementation Document) and which contains the information listed in Section D10.13.</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Release Management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established under Section D10.7 (SEC Release Management Policy) and which contains the information listed in Section D10.8.</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Release Testing Approach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established under Section D10.18 (SEC Release Testing Approach Document) and which contains the information listed in Section D10.19 in relation to the testing to be undertaken by the DCC with regards to a SEC Release.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Variation Testing Approach Documents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Documents set out in Appendix AJ, Appendix AK, Appendix AN, Appendix AQ and Appendix AR.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SECCo</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Schedule 4.</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Secret Key Material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Private Key, Shared Secret, Symmetric Key, SMETS1 Symmetric Key or other functionally equivalent cryptographic material (and any associated input parameter) that is generated and maintained by a Party or RDP for the purposes of complying with its obligations under, or in relation to, this Code, but excluding:</w:t>
            </w:r>
            <w:r>
              <w:br w:type="textWrapping"/>
            </w:r>
            <w:r>
              <w:t xml:space="preserve">(a) any such material (and associated input parameters) to the extent that it is maintained on Devices;</w:t>
            </w:r>
            <w:r>
              <w:br w:type="textWrapping"/>
            </w:r>
            <w:r>
              <w:t xml:space="preserve">(b) any Digital Signature; and</w:t>
            </w:r>
            <w:r>
              <w:br w:type="textWrapping"/>
            </w:r>
            <w:r>
              <w:t xml:space="preserve">(c) any output of a Cryptographic Hash Function operating on an input communication.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Secretariat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C7.6 (Secretariat).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Secretary of State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Interpretation Act 1978.</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G3.28(a) (SMETS1 Smart Metering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Check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vetting of personnel, carried out to a level that is identified by that name, under and in accordance with the HMG National Security Vetting Procedures.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Controls Framework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G7.19(a) (Duties and Powers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Security Obligations and Assurance Arrangements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w:t>
            </w:r>
            <w:r>
              <w:br w:type="textWrapping"/>
            </w:r>
            <w:r>
              <w:rPr>
                <w:rFonts w:ascii="Expert Sans" w:hAnsi="Expert Sans" w:cs="Expert Sans"/>
              </w:rPr>
              <w:t xml:space="preserve">(a) in the case of the DCC Total System, those requirements set out in Sections G2, G4 to G7 and G9;</w:t>
            </w:r>
            <w:r>
              <w:br w:type="textWrapping"/>
            </w:r>
            <w:r>
              <w:rPr>
                <w:rFonts w:ascii="Expert Sans" w:hAnsi="Expert Sans" w:cs="Expert Sans"/>
              </w:rPr>
              <w:t xml:space="preserve">(b) in the case of User Systems, those requirements set out in Sections G3 to G8;</w:t>
            </w:r>
            <w:r>
              <w:br w:type="textWrapping"/>
            </w:r>
            <w:r>
              <w:rPr>
                <w:rFonts w:ascii="Expert Sans" w:hAnsi="Expert Sans" w:cs="Expert Sans"/>
              </w:rPr>
              <w:t xml:space="preserve">(c) in the case of Smart Metering Systems comprising SMETS2</w:t>
            </w:r>
            <w:r>
              <w:rPr>
                <w:rFonts w:ascii="Expert Sans" w:hAnsi="Expert Sans" w:cs="Expert Sans"/>
              </w:rPr>
              <w:t xml:space="preserve">+</w:t>
            </w:r>
            <w:r>
              <w:rPr>
                <w:rFonts w:ascii="Expert Sans" w:hAnsi="Expert Sans" w:cs="Expert Sans"/>
              </w:rPr>
              <w:t xml:space="preserve"> Devices, those requirements set out in:</w:t>
            </w:r>
            <w:r>
              <w:br w:type="textWrapping"/>
            </w:r>
            <w:r>
              <w:rPr>
                <w:rFonts w:ascii="Expert Sans" w:hAnsi="Expert Sans" w:cs="Expert Sans"/>
              </w:rPr>
              <w:t xml:space="preserve">(i) the Commercial Product Assurance Security Characteristics (as defined in the GB Companion Specification); and</w:t>
            </w:r>
            <w:r>
              <w:br w:type="textWrapping"/>
            </w:r>
            <w:r>
              <w:rPr>
                <w:rFonts w:ascii="Expert Sans" w:hAnsi="Expert Sans" w:cs="Expert Sans"/>
              </w:rPr>
              <w:t xml:space="preserve">(ii) the provisions of Sections G3 (System Security: Obligations on Users) to G8 (User Security Assurance) which are applicable to such Smart Metering Systems; </w:t>
            </w:r>
            <w:r>
              <w:br w:type="textWrapping"/>
            </w:r>
            <w:r>
              <w:rPr>
                <w:rFonts w:ascii="Expert Sans" w:hAnsi="Expert Sans" w:cs="Expert Sans"/>
                <w:color w:val="000000"/>
                <w:sz w:val="19"/>
                <w:u w:color="000000"/>
              </w:rPr>
              <w:t xml:space="preserve">(d) in the case of SMETS1 Smart Metering Systems:</w:t>
            </w:r>
            <w:r>
              <w:br w:type="textWrapping"/>
            </w:r>
            <w:r>
              <w:rPr>
                <w:rFonts w:ascii="Expert Sans" w:hAnsi="Expert Sans" w:cs="Expert Sans"/>
                <w:color w:val="000000"/>
                <w:sz w:val="19"/>
                <w:u w:color="000000"/>
              </w:rPr>
              <w:t xml:space="preserve">(i) those security requirements set out in </w:t>
            </w:r>
            <w:r>
              <w:rPr>
                <w:rFonts w:ascii="Expert Sans" w:hAnsi="Expert Sans" w:cs="Expert Sans"/>
              </w:rPr>
              <w:t xml:space="preserve">(as applicable) the ESMETS, the GSMETS and the IHDTS with a Principal Version number of 1</w:t>
            </w:r>
            <w:r>
              <w:rPr>
                <w:rFonts w:ascii="Expert Sans" w:hAnsi="Expert Sans" w:cs="Expert Sans"/>
                <w:color w:val="000000"/>
                <w:sz w:val="19"/>
                <w:u w:color="000000"/>
              </w:rPr>
              <w:t xml:space="preserve">; and</w:t>
            </w:r>
            <w:r>
              <w:br w:type="textWrapping"/>
            </w:r>
            <w:r>
              <w:rPr>
                <w:rFonts w:ascii="Expert Sans" w:hAnsi="Expert Sans" w:cs="Expert Sans"/>
                <w:color w:val="000000"/>
                <w:sz w:val="19"/>
                <w:u w:color="000000"/>
              </w:rPr>
              <w:t xml:space="preserve">(ii) those requirements set out in the provisions of Sections G3 to G8 which are applicable to such Smart Metering Systems; and</w:t>
            </w:r>
            <w:r>
              <w:br w:type="textWrapping"/>
            </w:r>
            <w:r>
              <w:rPr>
                <w:rFonts w:ascii="Expert Sans" w:hAnsi="Expert Sans" w:cs="Expert Sans"/>
                <w:color w:val="000000"/>
                <w:sz w:val="19"/>
                <w:u w:color="000000"/>
              </w:rPr>
              <w:t xml:space="preserve">(e) in the case of RDP Systems, those requirements set out in Section E2.14 (Security Obligations).</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Requirements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that:</w:t>
            </w:r>
            <w:r>
              <w:br w:type="textWrapping"/>
            </w:r>
            <w:r>
              <w:t xml:space="preserve">(a) identifies the security controls that are considered appropriate to mitigate the security risks relating to the End-to-End Smart Metering System; and</w:t>
            </w:r>
            <w:r>
              <w:br w:type="textWrapping"/>
            </w:r>
            <w:r>
              <w:t xml:space="preserve">(b) indicates those provisions having effect (or being proposed to have effect) in or under the Security Obligations and Assurance Arrangements or any Energy Licences which require that such security controls are established and maintained.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Risk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that identifies, analyses and evaluates the security risks which relate to the End-to-End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established pursuant to Section G7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Guidance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w:t>
            </w:r>
            <w:r>
              <w:rPr>
                <w:sz w:val="19"/>
              </w:rPr>
              <w:t xml:space="preserve">ns </w:t>
            </w:r>
            <w:r>
              <w:rPr>
                <w:color w:val="000000"/>
                <w:sz w:val="19"/>
                <w:u w:color="000000"/>
              </w:rPr>
              <w:t xml:space="preserve">guidance in respect of the security of any System, updated from time to time by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(CPL Manufacturer) Member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G7.13A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(Network) Members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G7.8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(MDR and Other User)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G7.10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(Shared Resource Provider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G7.12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(Supplier) Members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G7.6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Chair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G7.5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G7.3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Self-Governance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D2.7 (Self-Governance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Self-Service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H8.15 (Self-Service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Self-Service Interface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AI.</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Self-Service Interface Access Control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Separate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System, software or firmware, to establish controls which are appropriately designed to ensure that no communication may take place between it and any other System, software or firmware (as the case may be) except to the extent that such communication is for a necessary purpose having regard to the intended operation of the System, software or firmware (and "</w:t>
            </w:r>
            <w:r>
              <w:rPr>
                <w:b/>
              </w:rPr>
              <w:t xml:space="preserve">Separated</w:t>
            </w:r>
            <w:r>
              <w:t xml:space="preserve">" and "</w:t>
            </w:r>
            <w:r>
              <w:rPr>
                <w:b/>
              </w:rPr>
              <w:t xml:space="preserve">Separation</w:t>
            </w:r>
            <w:r>
              <w:t xml:space="preserve">" are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Sequenced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H3.13 (Sequenced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Desk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H8.19 (Service Desk).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Level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Performance Measure and each Performance Measurement Period:</w:t>
            </w:r>
            <w:r>
              <w:br w:type="textWrapping"/>
            </w:r>
            <w:r>
              <w:t xml:space="preserve">(a) where that Performance Measure relates to an activity that is performed on a number of separate occasions:</w:t>
            </w:r>
            <w:r>
              <w:br w:type="textWrapping"/>
            </w:r>
            <w:r>
              <w:t xml:space="preserve">(i) the number of occasions during the Performance Measurement Period on which that activity was performed in accordance with the relevant Service Level Requirement, </w:t>
            </w:r>
            <w:r>
              <w:br w:type="textWrapping"/>
            </w:r>
            <w:r>
              <w:t xml:space="preserve">expressed as a percentage of, or a number in relation to:</w:t>
            </w:r>
            <w:r>
              <w:br w:type="textWrapping"/>
            </w:r>
            <w:r>
              <w:t xml:space="preserve">(ii) the total number of occasions during the Performance Measurement Period on which that activity was performed;</w:t>
            </w:r>
            <w:r>
              <w:br w:type="textWrapping"/>
            </w:r>
            <w:r>
              <w:rPr>
                <w:color w:val="000000"/>
                <w:sz w:val="19"/>
                <w:u w:color="000000"/>
              </w:rPr>
              <w:t xml:space="preserve">(b) where that Performance Measure relates to an activity that is performed over a period of time:</w:t>
            </w:r>
            <w:r>
              <w:br w:type="textWrapping"/>
            </w:r>
            <w:r>
              <w:rPr>
                <w:color w:val="000000"/>
                <w:sz w:val="19"/>
                <w:u w:color="000000"/>
              </w:rPr>
              <w:t xml:space="preserve">(i) the period of time during the Performance Measurement Period on which that activity was performed, expressed as a percentage of:</w:t>
            </w:r>
            <w:r>
              <w:br w:type="textWrapping"/>
            </w:r>
            <w:r>
              <w:rPr>
                <w:color w:val="000000"/>
                <w:sz w:val="19"/>
                <w:u w:color="000000"/>
              </w:rPr>
              <w:t xml:space="preserve">(ii) the period of time during the Performance Measurement Period on which that activity would have been performed if it had been performed in accordance with the relevant Service Level Requirement,</w:t>
            </w:r>
            <w:r>
              <w:br w:type="textWrapping"/>
            </w:r>
            <w:r>
              <w:t xml:space="preserve">provided that in each case the DCC may establish the Service Level for a Performance Measure in accordance with the Performance Measurement Methodology.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Level Requirements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respect of each Code Performance Measure, the Target Response Time, Target Resolution Time or Target Availability Time (applicable in accordance with the table at Section D11.3 (Code Performance Measures), at Section H13.1 (Code Performance Measures) or at Section L8.6 (Code Performance Measures)); or</w:t>
            </w:r>
            <w:r>
              <w:br w:type="textWrapping"/>
            </w:r>
            <w:r>
              <w:t xml:space="preserve">(b) in respect of each Service Provider Performance Measure, the standard to which the relevant DCC Service Provider is obliged by its DCC Service Provider Contract to perform the activity that is the subject of the Service Provider Performance Measure.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Management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query raised by a Party via the Self-Service Interface and/or the Service Desk.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Management Standards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Information Technology Infrastructure Library (ITIL®) standards for IT services management, as issued and updated by the Cabinet Office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Provider Performance Measures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performance measures (however described and from time to time) for each DCC Service Provider under each DCC Service Provider Contract.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Reference Variant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reference assigned to a Service Request in accordance with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request for one of the Services listed in the DCC User Interface Services Schedule (or, in the case of Elective Communication Services, provided for in the relevant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Request Processing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AB.</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Request sent by a User, one or more communications in response to that Service Request from the DCC to the User (not being a Pre-Command).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services provided, or to be provided, by the DCC pursuant to Sections F5 (Communications Hub Forecasts and Orders) to F10 (Test Communications Hubs), Section H (DCC Services), Section L (Smart Metering Key Infrastructure and DCC Key Infrastructure) or Section N6 (Transition and Migration Approach Document), including pursuant to Bilateral Agreements.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Services FM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Services, the occurrence of any of the following:</w:t>
            </w:r>
            <w:r>
              <w:br w:type="textWrapping"/>
            </w:r>
            <w:r>
              <w:t xml:space="preserve">(a) war, civil war, riot, civil commotion or armed conflict;</w:t>
            </w:r>
            <w:r>
              <w:br w:type="textWrapping"/>
            </w:r>
            <w:r>
              <w:t xml:space="preserve">(B) terrorism (being the use or threat of action designed to influence the government or intimidate the public or for the purpose of advancing a political, religious or ideological cause and which involves serious violence against a person or serious damage to property, endangers a person’s life, creates a serious risk to the public or is designed to seriously interfere with or disrupt an electronic system);</w:t>
            </w:r>
            <w:r>
              <w:br w:type="textWrapping"/>
            </w:r>
            <w:r>
              <w:t xml:space="preserve">(c) nuclear, chemical or biological contamination;</w:t>
            </w:r>
            <w:r>
              <w:br w:type="textWrapping"/>
            </w:r>
            <w:r>
              <w:t xml:space="preserve">(d) earthquakes, fire, storm damage or severe flooding (if in each case it affects a significant geographical area); and/or</w:t>
            </w:r>
            <w:r>
              <w:br w:type="textWrapping"/>
            </w:r>
            <w:r>
              <w:t xml:space="preserve">(e) any blockade or embargo (if in each case it affects a significant geographical area).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Services IPR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M5.14 (Services IPR).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Resource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G10.2 (Meaning of Shared Resources).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Resource User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G10.7 (Additional Obligations following User Security Assessments).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Resources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G10.1 (Meaning of Shared Resources).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Secret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parameter that is (or may be) derived from a Private Key and a Public Key which are not from the same Key Pair in accordance with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Solution Alt HAN Equipment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accordance with standard condition 55 of the Electricity Supply Licence (Smart Metering – The Alt HAN Arrangements) and standard condition 49 of the Gas Supply Licence (Smart Metering – The Alt HAN Arrangements).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Signed Pre-Command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 containing the Digitally Signed GBCS Payload of a Pre-Command that has been Digitally Signed by a User or the CoS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Significant Code Review</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review of one or more matters by the Authority which the Authority considers is:</w:t>
            </w:r>
            <w:r>
              <w:br w:type="textWrapping"/>
            </w:r>
            <w:r>
              <w:t xml:space="preserve">(a) related to this Code (whether on its own or together with other Energy Codes); and</w:t>
            </w:r>
            <w:r>
              <w:br w:type="textWrapping"/>
            </w:r>
            <w:r>
              <w:t xml:space="preserve">(b) likely to be of significance in relation to the Authority’s principal objective and/or general duties (as set out in section 3A of the Electricity Act and section 4AA of the Gas Act), and statutory functions,</w:t>
            </w:r>
            <w:r>
              <w:br w:type="textWrapping"/>
            </w:r>
            <w:r>
              <w:t xml:space="preserve">and concerning which the Authority has issued a notice that the review will constitute a significant code review.</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Significant Code Review Phase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Significant Code Review, the period from the date on which the Authority issues the notice stating that the matter is to constitute a Significant Code Review (including where the Authority issues a direction under Section D5.7 (Significant Code Review: Backstop Direction) or proposes an Authority-Led Variation by issuing a direction under Section D9A.2 (Authority Power to Develop a Proposed Variation)), and ending on the earlier of:</w:t>
            </w:r>
            <w:r>
              <w:br w:type="textWrapping"/>
            </w:r>
            <w:r>
              <w:t xml:space="preserve">(a) the date on which the Authority, or DCC at the direction of the Authority, submits a Draft Proposal in respect of any variations arising out of a Significant Code Review;</w:t>
            </w:r>
            <w:r>
              <w:br w:type="textWrapping"/>
            </w:r>
            <w:r>
              <w:t xml:space="preserve">(b) where the Authority has proposed an Authority-Led Variation, the date on which the Authority makes a decision in accordance with Section D9A.11 (Authority Decision);</w:t>
            </w:r>
            <w:r>
              <w:br w:type="textWrapping"/>
            </w:r>
            <w:r>
              <w:t xml:space="preserve">(c) the date on which the Authority issues a conclusion that no modification is required to this Code as a result of the Significant Code Review; or</w:t>
            </w:r>
            <w:r>
              <w:br w:type="textWrapping"/>
            </w:r>
            <w:r>
              <w:t xml:space="preserve">(d) the date 28 days after the date on which the Authority issues its conclusion document in respect of the Significant Code Review.</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SIMCH Aerial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aerial and any other equipment required to enable a Special Installation Mesh Communications Hub to connect to the SMETS2+ SM WAN.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 WAN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Smart Metering Wide Area Network (SM WAN) means the SMETS1 SM WAN or the SMETS2+ SM WAN.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 WAN Coverage Database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information made available via the Self-Service Interface pursuant to Section H8.16(f) (and which is also available via the CH Ordering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Small 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Supplier Party which, at the time at which it is necessary to assess the status of the Party, supplies electricity and/or gas to fewer than 250,000 (two hundred and fifty thousand) Domestic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Card Token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Data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BSC.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an Electricity Smart Meter or a Gas Smart Meter (as the context requires).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Smart Meter Device Assurance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Sub-Committee established under Section F12 (Smart Meter Device Assurance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Smart Metering Equipment Technical Specifications (SMETS)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shall be interpreted in accordance with the provisions of Section A2.12</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Metering Inventory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electronic database of Devices which records (as a minimum) the following information in respect of each Device:</w:t>
            </w:r>
            <w:r>
              <w:br w:type="textWrapping"/>
            </w:r>
            <w:r>
              <w:t xml:space="preserve">(a) its Device Type;</w:t>
            </w:r>
            <w:r>
              <w:br w:type="textWrapping"/>
            </w:r>
            <w:r>
              <w:t xml:space="preserve">(b) its Device ID;</w:t>
            </w:r>
            <w:r>
              <w:br w:type="textWrapping"/>
            </w:r>
            <w:r>
              <w:t xml:space="preserve">(c) its Device Model (provided that no firmware version is needed for Type 2 Devices);</w:t>
            </w:r>
            <w:r>
              <w:br w:type="textWrapping"/>
            </w:r>
            <w:r>
              <w:t xml:space="preserve">(d) for Devices other than Type 2 Devices, its SMI Status, and the date from which that status has applied;</w:t>
            </w:r>
            <w:r>
              <w:br w:type="textWrapping"/>
            </w:r>
            <w:r>
              <w:t xml:space="preserve">(e) for Devices other than Type 2 Devices, its SMI Status history;</w:t>
            </w:r>
            <w:r>
              <w:br w:type="textWrapping"/>
            </w:r>
            <w:r>
              <w:t xml:space="preserve">(f) where it is a Smart Meter which has been installed, the related MPAN or MPRN and the Communications Hub Function with which that Smart Meter is associated; and</w:t>
            </w:r>
            <w:r>
              <w:br w:type="textWrapping"/>
            </w:r>
            <w:r>
              <w:t xml:space="preserve">(g) where it is a Device (other than a Smart Meter or a Communications Hub Function), the Smart Meter or Gas Proxy Function with which that Device is associated.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Metering Key Infrastructure (or SMKI)</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key infrastructure established by DCC for the purpose, among other things, of providing secure communications between Devices and Users.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Smart Metering System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either:</w:t>
            </w:r>
            <w:r>
              <w:br w:type="textWrapping"/>
            </w:r>
            <w:r>
              <w:rPr>
                <w:rFonts w:ascii="Expert Sans" w:hAnsi="Expert Sans" w:cs="Expert Sans"/>
              </w:rPr>
              <w:t xml:space="preserve">(a) an Electricity Smart Meter, together with the Communications Hub Function with which it is Associated, together with any SAPC or Additional Electricity Smart Meter joined to that Communications Hub Function, together with the Type 1 Devices (if any) that may from time to time be Associated with that Electricity Smart Meter; or</w:t>
            </w:r>
            <w:r>
              <w:br w:type="textWrapping"/>
            </w:r>
            <w:r>
              <w:rPr>
                <w:rFonts w:ascii="Expert Sans" w:hAnsi="Expert Sans" w:cs="Expert Sans"/>
              </w:rPr>
              <w:t xml:space="preserve">(b) a Gas Smart Meter together with the Communications Hub Function with which it is Associated and an Associated Gas Proxy Function, together with the Type 1 Devices (if any) that may from time to time be Associated with that Gas Proxy Function</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Smart Mode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has the meaning given to that expression at Section H16.15 (Definition</w:t>
            </w:r>
            <w:r>
              <w:rPr>
                <w:rFonts w:ascii="Expert Sans" w:hAnsi="Expert Sans" w:cs="Expert Sans"/>
              </w:rPr>
              <w:t xml:space="preserv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SMDA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Smart Meter Device Assurance Sub-Committee.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SMDA DCC Testing</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Testing Service described in Section H14.59 (SMDA DCC Testing).</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SMDA Test House</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one of the providers of interoperability and interchangeability testing appointed by the SMDA Sub-Committee under Section F12 (Smart Meter Device Assurance Sub-Committee).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SMETS1</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each composite document set out in Schedule 9 which includes within it an ESMETS, a GSMETS and an IHDTS with a Principal Version number of 1</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CH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physical device comprising a SMETS1 CHF and a SMETS1 GPF.</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CHF</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a SMETS1 ESMS or SMETS1 GSMS which incorporates the wide area network interface and controls which Devices can communicate via the associated home area network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Critical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Critical Service Request which is targeted at a SMETS1 Device and is a SMETS1 Service Request.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Cryptographic Key Management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SEC Subsidiary Document of that name set out in Appendix AT, which is originally to be developed pursuant to Section L14.7 (The SMETS1 Cryptographic Key Management Policy: Document Development) and Section L14.8 (Document Development: Process).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SMETS1 CSP System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has the meaning given to that expression at Section G1.11 (The SMETS1 CSP System</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one of the following: (a) a SMETS1 ESME; (b) a SMETS1 GSME; (c) a SMETS1 CHF; (d) a SMETS1 GPF; (e) a SMETS1 PPMID; (f) a SMETS1 IHD; and (g) any other device operating on a home area network created by a SMETS1 CHF.</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Device Model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Device Model of a Device which complies with the requirements of SMETS1 (or which, in combination with other Devices, complies with the requirements of SMETS1).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Eligible Product Combinations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F2.10A (SMETS1 Lists).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ESME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a SMETS1 ESMS that is not a SMETS1 CH.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ESMS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'ESMS' in SMETS1.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Future Dated Critical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SMETS1 Critical Service Request which contains an execution date-time which is in the future according to the DCC’s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GPF</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a SMETS1 GSMS that is not a SMETS1 CHF and is powered by mains electricity. For the avoidance of doubt, a SMETS1 GPF excludes any SMETS1 GSME.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GSME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a SMETS1 GSMS that is not a SMETS1 CH.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GSMS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'GSMS' in SMETS1.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IHD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'IHD' in SMETS1.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Installation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SMETS1 CHF installed in respect of an Energy Consumer’s premises, the SMETS1 GPF which is part of the same SMETS1 CH, the SMETS1 ESME with which the SMETS1 CHF can communicate, and the set of other Devices (if any) which are authorised to communicate over the HAN to which the CHF controls access. The set of other Devices within a SMETS1 Installation shall include at most one SMETS1 GSME, at most one SMETS1 PPMID, at most one SMETS1 IHD and at most one SMETS1 CAD.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Pending Product Combinations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H14.36A (SMETS1 Pending Product Combinations Tests).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Pending Product Combinations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F2.10A (SMETS1 Lists).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PPMID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SMETS1 IHD that is capable of upgrading its Firmware in response to an Instruction sent over the SMETS1 SM WAN.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when carrying out the role and activities ascribed to a SMETS1 Service Provider in this Code; and where the DCC relies on the services of more than one DCC Service Provider for the purposes of carrying out that role and those activities, it shall be treated as being a separate SMETS1 Service Provider to the extent of its reliance on the services of each such DCC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Service Provider PKI (or S1SPKI)</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public key infrastructure established (or to be established) for the purpose, among other things, of providing secure communications between the DCC and SMETS1 Devices.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Smart Metering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Smart Metering System comprising SMETS1 Devices.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SMETS1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SMSO</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smart meter system operator that provides (or used to provide) some or all of the data and/or communications services in respect of SMETS1 Devices.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SM WAN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means by which the DCC sends, receives and conveys communications to and from some or all SMETS1 CHFs (which may differ between SMETS1 CHFs).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Supported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Supporting Requirements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AM.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Symmetric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Authentication Key or a symmetric key which is in either case used to process communications with SMETS1 Devices.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Symmetric Key Arrangement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arrangement that is established (or is to be established) for the purpose, among other things, of providing secure communications between the DCC and SMETS1 Devices by means of using SMETS1 Symmetric Keys.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SMETS2</w:t>
            </w:r>
            <w:r>
              <w:rPr>
                <w:b/>
              </w:rPr>
              <w:t xml:space="preserve">+</w:t>
            </w:r>
            <w:r>
              <w:rPr>
                <w:b/>
              </w:rPr>
              <w:t xml:space="preserve">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Communications Hub which is not a SMETS1 CH.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SMETS2</w:t>
            </w:r>
            <w:r>
              <w:rPr>
                <w:b/>
                <w:sz w:val="19"/>
              </w:rPr>
              <w:t xml:space="preserve">+</w:t>
            </w:r>
            <w:r>
              <w:rPr>
                <w:b/>
                <w:sz w:val="19"/>
              </w:rPr>
              <w:t xml:space="preserve"> Device</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000000"/>
                <w:sz w:val="19"/>
                <w:u w:color="000000"/>
              </w:rPr>
              <w:t xml:space="preserve">means a Device that:</w:t>
            </w:r>
          </w:p>
          <w:p>
            <w:pPr>
              <w:pStyle w:val="TableParagraphNormal"/>
              <w:numPr>
                <w:ilvl w:val="0"/>
                <w:numId w:val="12"/>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consists of the components or other apparatus identified in; and</w:t>
            </w:r>
          </w:p>
          <w:p>
            <w:pPr>
              <w:pStyle w:val="TableParagraphNormal"/>
              <w:numPr>
                <w:ilvl w:val="0"/>
                <w:numId w:val="12"/>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as a minimum, has the functional capability specified by and complies with the other requirements of, a Relevant Technical Specification (and, where applicable, the part(s) of the Relevant Technical Specification relevant to the Physical Device Type in question) in a Version of the Relevant Technical Specification which was within its Installation Validity Period on the date on which the Device was installed and which has (or had) a Principal Version that is 2 or higher.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SMETS2</w:t>
            </w:r>
            <w:r>
              <w:rPr>
                <w:b/>
                <w:sz w:val="19"/>
              </w:rPr>
              <w:t xml:space="preserve">+</w:t>
            </w:r>
            <w:r>
              <w:rPr>
                <w:b/>
                <w:sz w:val="19"/>
              </w:rPr>
              <w:t xml:space="preserve"> Device Model</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Device Model of a Device which complies with the requirements of SMETS2</w:t>
            </w:r>
            <w:r>
              <w:rPr>
                <w:color w:val="000000"/>
                <w:sz w:val="19"/>
                <w:u w:color="000000"/>
              </w:rPr>
              <w:t xml:space="preserve">+</w:t>
            </w:r>
            <w:r>
              <w:rPr>
                <w:color w:val="000000"/>
                <w:sz w:val="19"/>
                <w:u w:color="000000"/>
              </w:rPr>
              <w:t xml:space="preserve"> (or which, in combination with other Devices, complies with the requirements of SMETS2</w:t>
            </w:r>
            <w:r>
              <w:rPr>
                <w:color w:val="000000"/>
                <w:sz w:val="19"/>
                <w:u w:color="000000"/>
              </w:rPr>
              <w:t xml:space="preserve">+</w:t>
            </w:r>
            <w:r>
              <w:rPr>
                <w:color w:val="000000"/>
                <w:sz w:val="19"/>
                <w:u w:color="000000"/>
              </w:rP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SMETS2</w:t>
            </w:r>
            <w:r>
              <w:rPr>
                <w:b/>
              </w:rPr>
              <w:t xml:space="preserve">+</w:t>
            </w:r>
            <w:r>
              <w:rPr>
                <w:b/>
              </w:rPr>
              <w:t xml:space="preserve"> SM WAN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means by which the DCC sends, receives and conveys communications to and from SMETS2+ Communications Hub Functions (which may differ from Region to Region).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SMETS1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S1SPKI Certificate Policy (or  S1SPKI CP)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SEC Subsidiary Document of that name set out in Appendices AP1 or AP2, which is originally to be developed pursuant to Section L14.5 (The S1SPKI Certificate Policies: Document Development) and Section L14.8 (Document Development: Process).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S1SPKI Certification Practice Statement (or S1SPKI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L14.9 (The S1SPKI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907"/>
        <w:gridCol w:w="6397"/>
      </w:tblGrid>
      <w:tr>
        <w:tc>
          <w:tcPr>
            <w:tcW w:w="290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S1SPKI Registration Authority Policies and Procedures (or S1SPKI RAPP)</w:t>
            </w:r>
          </w:p>
        </w:tc>
        <w:tc>
          <w:tcPr>
            <w:tcW w:w="639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any SEC Subsidiary Document of that name set out in Appendix [TBC</w:t>
            </w:r>
            <w:r>
              <w:rPr>
                <w:rFonts w:ascii="Expert Sans" w:hAnsi="Expert Sans" w:cs="Expert Sans"/>
                <w:sz w:val="19"/>
              </w:rPr>
              <w:t xml:space="preserve">] </w:t>
            </w:r>
            <w:r>
              <w:rPr>
                <w:rFonts w:ascii="Expert Sans" w:hAnsi="Expert Sans" w:cs="Expert Sans"/>
                <w:color w:val="000000"/>
                <w:sz w:val="19"/>
                <w:u w:color="000000"/>
              </w:rPr>
              <w:t xml:space="preserve">or the section of the associated S1SPKI Certificate Policy identified as being the S1SPKI RAPP for that S1SPKI Certificate Policy</w:t>
            </w:r>
            <w:r>
              <w:rPr>
                <w:rFonts w:ascii="Expert Sans" w:hAnsi="Expert Sans" w:cs="Expert Sans"/>
                <w:sz w:val="19"/>
              </w:rPr>
              <w:t xml:space="preserve">, which is originally to be developed pursuant to Section L14.6 (The S1SPKI Re</w:t>
            </w:r>
            <w:r>
              <w:rPr>
                <w:rFonts w:ascii="Expert Sans" w:hAnsi="Expert Sans" w:cs="Expert Sans"/>
              </w:rPr>
              <w:t xml:space="preserve">gistration Authority Policies and Procedures: Document Development) and Section L14.8 (Document Development: Process).</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S1SPKM Compliance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SEC Subsidiary Document of that name set out in Appendix AO</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S1SPKM Document Set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L14.3 (The S1SPKM Document Set).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S1SPKM SEC Documents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L.14.4 (The S1SPKM SEC Documents).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SMI Status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status indicator of each Device recorded within the Smart Metering Inventory, which indicator may (as a minimum) be set to any one of the following:</w:t>
            </w:r>
            <w:r>
              <w:br w:type="textWrapping"/>
            </w:r>
            <w:r>
              <w:t xml:space="preserve">(a) ‘pending’, indicating that the Device has not yet been Commissioned;</w:t>
            </w:r>
            <w:r>
              <w:br w:type="textWrapping"/>
            </w:r>
            <w:r>
              <w:t xml:space="preserve">(b) ‘installed not commissioned’, indicating that the Device is ready to be Commissioned, but has not yet been Commissioned;</w:t>
            </w:r>
            <w:r>
              <w:br w:type="textWrapping"/>
            </w:r>
            <w:r>
              <w:t xml:space="preserve">(c) ‘commissioned’, indicating that the Device has been Commissioned;</w:t>
            </w:r>
            <w:r>
              <w:br w:type="textWrapping"/>
            </w:r>
            <w:r>
              <w:t xml:space="preserve">(d) ‘decommissioned’, indicating that the Device has been Decommissioned;</w:t>
            </w:r>
            <w:r>
              <w:br w:type="textWrapping"/>
            </w:r>
            <w:r>
              <w:t xml:space="preserve">(e) ‘suspended’, indicating that the Device has been Suspended;</w:t>
            </w:r>
            <w:r>
              <w:br w:type="textWrapping"/>
            </w:r>
            <w:r>
              <w:t xml:space="preserve">(f) ‘whitelisted’, indicating that a Device has been added to the Device Log of a Communications Hub Function but that communications between the Device and the Communications Hub Function may not yet have been established;</w:t>
            </w:r>
            <w:r>
              <w:br w:type="textWrapping"/>
            </w:r>
            <w:r>
              <w:t xml:space="preserve">(g) ‘recovery’, indicating that the processing of communications destined for the Device has been disabled (other than for communications originated by the DCC) in accordance with the SMKI Recovery Procedure; or</w:t>
            </w:r>
            <w:r>
              <w:br w:type="textWrapping"/>
            </w:r>
            <w:r>
              <w:t xml:space="preserve">(h) ‘recovered’, indicating that the Data comprising the Device Security Credentials have successfully been updated using Data from one or more OCA Certificates and/or Organisation Certificates for which DCC is the Subscriber as further described in the SMKI Recovery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and Repository Entry Process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tests described in Section H14.22 (SMKI and Repository Entry Process Tests).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and Repository Test Scenario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N, which:</w:t>
            </w:r>
            <w:r>
              <w:br w:type="textWrapping"/>
            </w:r>
            <w:r>
              <w:t xml:space="preserve">(a) has the purpose described in Section L4.5 (SMKI Code of Connection); and</w:t>
            </w:r>
            <w:r>
              <w:br w:type="textWrapping"/>
            </w:r>
            <w:r>
              <w:t xml:space="preserve">(b) is originally to be developed pursuant to Sections L4.6 to L4.7 (SMKI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Compliance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Document Set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L9.3 (the SMKI Document Set).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Independent Assurance Scheme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2.1 of the SMKI Compliance Policy (DCC: Duty to Submit to an SMKI Independent Assurance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Interface Design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M, which:</w:t>
            </w:r>
            <w:r>
              <w:br w:type="textWrapping"/>
            </w:r>
            <w:r>
              <w:t xml:space="preserve">(a) has the purpose described in Section L4.4 (SMKI Interface Design Specification); and</w:t>
            </w:r>
            <w:r>
              <w:br w:type="textWrapping"/>
            </w:r>
            <w:r>
              <w:t xml:space="preserve">(b) is originally to be developed pursuant to Sections L4.6 to L4.7 (SMKI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Participants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its capacity as the provider of the SMKI Services), all Authorised Subscribers and all Relying Parties.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of that name established pursuant to Section L1 (SMKI Policy Management Authority).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(Network)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L1.8 (Membership of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(Supplier) Members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L1.6 (Membership of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Chair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L1.5 (Membership of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Guidance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means guidance in respect of the SMKI Document Set, updated from time to time by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 (Membership of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Recovery Key Guidance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L10.9 (The SMKI Recovery Key Guidance).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Recovery Procedure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L, which:</w:t>
            </w:r>
            <w:r>
              <w:br w:type="textWrapping"/>
            </w:r>
            <w:r>
              <w:t xml:space="preserve">(a) has the purpose described in Section L10.1 (The SMKI Recovery Procedure); and</w:t>
            </w:r>
            <w:r>
              <w:br w:type="textWrapping"/>
            </w:r>
            <w:r>
              <w:t xml:space="preserve">(b) is originally to be developed pursuant to Sections L10.7 to L10.8 (SMKI Recovery Procedure: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Registration Authority Policies and Procedures (or SMKI RAPP)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D, which is originally to be developed pursuant to Sections L9.5 to L9.6 (the Registration Authority Policies and Procedures: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L5.1 (the SMKI Repository).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P, which:</w:t>
            </w:r>
            <w:r>
              <w:br w:type="textWrapping"/>
            </w:r>
            <w:r>
              <w:t xml:space="preserve">(a) has the purpose described in Section L6.5 (SMKI Repository Code of Connection); and</w:t>
            </w:r>
            <w:r>
              <w:br w:type="textWrapping"/>
            </w:r>
            <w:r>
              <w:t xml:space="preserve">(b) is originally to be developed pursuant to Sections L6.6 to L6.7 (SMKI Repository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L6.3 (the SMKI Repository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 Interface Design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O, which</w:t>
            </w:r>
            <w:r>
              <w:br w:type="textWrapping"/>
            </w:r>
            <w:r>
              <w:t xml:space="preserve">(a) has the purpose described in Section L6.4 (SMKI Repository Interface Design Specification); and</w:t>
            </w:r>
            <w:r>
              <w:br w:type="textWrapping"/>
            </w:r>
            <w:r>
              <w:t xml:space="preserve">(b) is originally to be developed pursuant to Sections L6.6 to L6.7 (SMKI Repository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L5.2 (the SMKI Repository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SEC Documents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L9.4 (the SMKI SEC Documents).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Service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L4.3 (the SMKI Service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L3.1 (the SMKI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Specialist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individual (rather than a body corporate, association or partnership) to be appointed and remunerated under a contract with SECCo, who:</w:t>
            </w:r>
            <w:r>
              <w:br w:type="textWrapping"/>
            </w:r>
            <w:r>
              <w:t xml:space="preserve">(a) has experience and expertise in public key infrastructure arrangements;</w:t>
            </w:r>
            <w:r>
              <w:br w:type="textWrapping"/>
            </w:r>
            <w:r>
              <w:t xml:space="preserve">(b) is sufficiently independent of any particular Party or RDP, or class of Parties or RDPs, and of the Independent SMKI Assurance Service Provider; and</w:t>
            </w:r>
            <w:r>
              <w:br w:type="textWrapping"/>
            </w:r>
            <w:r>
              <w:t xml:space="preserve">(c) is chosen by the SMKI PMA Chair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SOC2</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 Organisation Control 2 standard, as defined by the American Institute of Certified Public Accountants.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1566"/>
        <w:gridCol w:w="1243"/>
        <w:gridCol w:w="6495"/>
      </w:tblGrid>
      <w:tr>
        <w:tc>
          <w:tcPr>
            <w:tcW w:w="2809" w:type="dxa"/>
            <w:gridSpan w:val="2"/>
            <w:vAlign w:val="top"/>
          </w:tcPr>
          <w:p>
            <w:pPr>
              <w:pStyle w:val="TableParagraphNormal"/>
              <w:spacing/>
              <w:ind w:left="0"/>
              <w:contextualSpacing w:val="false"/>
              <w:jc w:val="left"/>
              <w:rPr>
                <w:rFonts w:ascii="Expert Sans" w:hAnsi="Expert Sans" w:cs="Expert Sans"/>
                <w:color w:val="000000"/>
                <w:sz w:val="19"/>
                <w:u w:color="000000"/>
              </w:rPr>
            </w:pPr>
            <w:r>
              <w:rPr>
                <w:b/>
                <w:sz w:val="19"/>
              </w:rPr>
              <w:t xml:space="preserve">SoLR Change of Supplier Processes</w:t>
            </w:r>
          </w:p>
        </w:tc>
        <w:tc>
          <w:tcPr>
            <w:tcW w:w="6495"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in relation to the Devices forming part of a Smart Metering System for a premises of a Pre-Payment Consumer of a Failing Energy Supplier, the replacement of any Device Security Credentials on those Devices that pertain to the Failing Energy Supplier with those that pertain to the Supplier of Last Resort.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Solution Architecture Information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description of the overall technical architecture of the DCC Systems (or any part thereof) in more detail than the Technical Architecture Document so as to describe the individual components of the DCC Systems (including hardware and software) and how they interface with the User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Special Installation Mesh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WAN Variant (in the central Region and the south Region) which is distinguishable from a standard Mesh Communications Hub by the existence of an additional external aerial 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Special Second-Fuel Installation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the case of a premises for which there is both an Electricity Smart Meter and a Gas Smart Meter, where on the installation of the second of those two meters to be installed it was necessary to replace the Communications Hub relating to the first of those two meters to be installed because that Communications Hub was not able to serve the second of those two meters to be installed (with the consequence that the Communications Hub that is replaced is removed from the premises and returned to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Special WAN-Variant Installation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the DCC requests (in accordance with the Incident Management Policy) that a Supplier Party replaces an installed Communications Hub with a Communications Hub of a different WAN Variant to the installed Communications Hub, with the consequence that the Communications Hub that is replaced is removed from the premises and returned to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Specimen Accession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specimen form of agreement set out in Schedule 2.</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Specimen Bilateral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specimen form of agreement set out in Schedule 3.</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Specimen Enabling Services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form of specimen agreement set out in Schedule 7 (Specimen Enabling Services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SSC Guidance for Device Security Assurance and Triage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SSI Baseline Requirements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produced and maintained by the DCC in accordance with the Self-Service Interface Access Control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SSI Change Governance Process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established under Section H8.15A (Self-Service Interface) and contains the governance arrangements for making changes to the Self-Service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Stage 1 Assurance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4.4 of the SMKI Compliance Policy (Nature of the Initial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Stage 2 Assurance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4.6 of the SMKI Compliance Policy (Nature of the Initial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Standalone Auxiliary Proportional Controller</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means a device installed (or to be installed) at a premises, which</w:t>
            </w:r>
            <w:r>
              <w:rPr>
                <w:rFonts w:ascii="Expert Sans" w:hAnsi="Expert Sans" w:cs="Expert Sans"/>
              </w:rPr>
              <w:t xml:space="preserve">:</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(a) consists of the components or other apparatus identified in; and</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(b) as a minimum, has the functional capability specified by and complies with the other requirements of</w:t>
            </w:r>
            <w:r>
              <w:rPr>
                <w:rFonts w:ascii="Expert Sans" w:hAnsi="Expert Sans" w:cs="Expert Sans"/>
              </w:rPr>
              <w:t xml:space="preserve">,</w:t>
            </w:r>
          </w:p>
          <w:p>
            <w:pPr>
              <w:pStyle w:val="TableParagraphNormal"/>
              <w:spacing w:before="0" w:beforeLines="0"/>
              <w:ind w:left="0"/>
              <w:contextualSpacing w:val="false"/>
              <w:rPr>
                <w:rFonts w:ascii="Expert Sans" w:hAnsi="Expert Sans" w:cs="Expert Sans"/>
                <w:color w:val="000000"/>
                <w:sz w:val="19"/>
                <w:u w:color="000000"/>
              </w:rPr>
            </w:pPr>
            <w:r>
              <w:rPr>
                <w:rFonts w:ascii="Expert Sans" w:hAnsi="Expert Sans" w:cs="Expert Sans"/>
              </w:rPr>
              <w:t xml:space="preserve">a Version of the SAPC Technical Specification which was within its Installation Validity Period on the date on which the device was installed</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Statement of Service Exemptions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statement of that name developed by the DCC in accordance with Condition 17 of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C6 (Sub-Committees).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 GHz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’Sub GHz Alert’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 GHz Available Channels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’Sub GHz Available Channels’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Subject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 a Certificate, has the meaning given to that expression in the relevant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Sub-Processor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which Processes Personal Data obtained pursuant to this Code as a Data Processor, any person which Processes such Personal Data on behalf of such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Certificate, SECCo, a Party or an RDP which has been Issued with and accepted that Certificate, acting in its capacity as the holder of the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Subscriber Obligations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provisions in respect of Subscribers set out at Section L11 of the Code (the Subscriber Agreement Obligations).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Sub-Version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w:t>
            </w:r>
            <w:r>
              <w:br w:type="textWrapping"/>
            </w:r>
            <w:r>
              <w:t xml:space="preserve">(a) a Technical Specification, has the meaning given to that expression in Section A3.5(b) (Versions of the Technical Specifications); and</w:t>
            </w:r>
            <w:r>
              <w:br w:type="textWrapping"/>
            </w:r>
            <w:r>
              <w:t xml:space="preserve">(b) the </w:t>
            </w:r>
            <w:r>
              <w:rPr>
                <w:color w:val="000000"/>
                <w:sz w:val="19"/>
                <w:u w:color="000000"/>
              </w:rPr>
              <w:t xml:space="preserve">GBCS or CPA Security Characteristics, has the equivalent meaning, in accordance with and subject to the provisions of Section A3.27 (GB Companion Specification and CPA Security Characteristics).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Successfully Executed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respect of a Command and a Device, that the action that a Command of the relevant type is designed to effect in respect of a Device of the relevant Device Type has been effected on the Device;</w:t>
            </w:r>
            <w:r>
              <w:br w:type="textWrapping"/>
            </w:r>
            <w:r>
              <w:t xml:space="preserve">(b) in respect of a Service Request and a Device, that the associated Command has been Successfully Executed on the Device as described in (a) above (or, in the case of Service Requests that are not designed to result in a Command, that the action that a Service Request of the relevant type is designed to effect has been effected); or</w:t>
            </w:r>
            <w:r>
              <w:br w:type="textWrapping"/>
            </w:r>
            <w:r>
              <w:t xml:space="preserve">(c) in respect of a SMETS1 Service Request and a Device, that the Equivalent Steps have been successfully carried out.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Successor Licensee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M9.2 (Application and Interpretation of Section M9).</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Supplementary Remote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Supplier Certificates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in respect of a Supplier Party, any Certificate or DCCKI Certificate for which the Supplier Party is a Subscriber or a DCCKI Subscriber.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Supplier of Last Resort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in respect of each premises supplied by a Failing Energy Supplier, the Supplier Party directed to supply gas and/or electricity to that premises by the Authority under a Last Resort Supply Direction (as defined in the Energy Supply Licences).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an Electricity Supplier Party and/or a Gas Supplier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Meter Point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UNC.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Meter Point Reference Number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UNC.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of Energy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or both of the supply of gas pursuant to the Gas Act and the supply of electricity pursuant to the Electricity Act (in each case within the meaning that is given to the expression “supply” in the respective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Sensitive Check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check carried out by a User in relation to a Supply Sensitive Service Request in order to confirm the intention of the User that the associated Command(s) should be executed on the relevant Device, having regard to the reasonably foreseeable effect that the Command(s) could have on the quantity of gas or electricity that is supplied to a consumer at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Sensitive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Service Request in respect of which it is reasonably foreseeable that the associated Command(s), if it were to be executed on the relevant Device, could affect (either directly or indirectly) the quantity of gas or electricity that is supplied to a consumer at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Suspended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Device, that the Device has been suspended (or deemed suspended) in accordance with Section H6.10 (Suspension); and the word “</w:t>
            </w:r>
            <w:r>
              <w:rPr>
                <w:b/>
              </w:rPr>
              <w:t xml:space="preserve">Suspension</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Symmetric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Contingency Symmetric Key and any key derived from a Shared Secret in accordance with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system for generating, sending, receiving, storing (including for the purposes of Back-Up), manipulating or otherwise processing electronic communications, including all hardware, software, firmware and Data associated therewith.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System Development Lifecycle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System, the whole of the life of that System from its initial concept to ultimate disposal, including the stages of development, design, build, testing, configuration, implementation, operation, maintenance, modification and decommissioning.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Tailored Assurance Service (CTAS)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scheme of that name which is administered by NCSC, or any successor to that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Availability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each DCC Interface (excluding the one listed in paragraph (f) of the definition of DCC Interface), a period of time in respect of each month, expressed in minutes and calculated as:</w:t>
            </w:r>
            <w:r>
              <w:br w:type="textWrapping"/>
            </w:r>
            <w:r>
              <w:t xml:space="preserve">(a) the total number of minutes in that month, minus</w:t>
            </w:r>
            <w:r>
              <w:br w:type="textWrapping"/>
            </w:r>
            <w:r>
              <w:t xml:space="preserve">(b) the number of minutes during which the DCC has, acting in compliance with Sections H8.2 and H8.3 (Maintenance of the DCC Systems), arranged for the given DCC Interface to be unavailable during that month for the purposes of Planned Maintenance.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Target Initial Response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time period within which an Incident within each Incident Category is to be recorded on the Incident Management Log and assigned to a resolver, as set out in the Incident Management Policy.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Resolution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H9.1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Response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H3.14 (Target Response Times) or L8 (SMKI Performance Standards and Demand Management).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Service Level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Performance Measure, the number or percentage intended to represent a reasonable level of performance for the activity which is the subject of the Performance Measure, as set out in:</w:t>
            </w:r>
            <w:r>
              <w:br w:type="textWrapping"/>
            </w:r>
            <w:r>
              <w:t xml:space="preserve">(a) Section D11.1 (Code Performance Measures);</w:t>
            </w:r>
            <w:r>
              <w:br w:type="textWrapping"/>
            </w:r>
            <w:r>
              <w:t xml:space="preserve">(b) Section H13.1 (Code Performance Measures);</w:t>
            </w:r>
            <w:r>
              <w:br w:type="textWrapping"/>
            </w:r>
            <w:r>
              <w:t xml:space="preserve">(c) the Reported List of Service Provider Performance Measures; or</w:t>
            </w:r>
            <w:r>
              <w:br w:type="textWrapping"/>
            </w:r>
            <w:r>
              <w:t xml:space="preserve">(d) Section L8.6 (Code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TCH Participant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F10.5 (Provision of Test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Technical Architecture and Business Architecture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established pursuant to Section F1 (Technical Architecture and Business Architecture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Technical Architecture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setting out a representation of the End-to-End Technical Architecture.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Technical Code Specifications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Technical Specifications, the GB Companion Specification, the DCC Gateway Connection Code of Connection, the DCC User Interface Code of Connection, the DCC User Interface Specification, the Self-Service Interface Access Control Specification, the Self-Service Interface Code of Connection, the Registration Data Interface Documents, the Message Mapping Catalogue, the Incident Management Policy, the DCC Release Management Policy, the SEC Release Management Policy, the SMKI Interface Design Specification, the SMKI Code of Connection, the SMKI Repository Interface Design Specification, the SMKI Repository Code of Connection, and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Technical Specification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each of the CHTS, the ESMETS, the GSMETS, the HCALCSTS, the IHDTS, the PPMIDTS and the SAPCTS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certificate that simulates the function of a Certificate for the purpose of testing pursuant to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until such date as the DCC may determine (or such earlier date as the Secretary of State may designate for the purposes of this definition), a Prototype Communications Hub; and</w:t>
            </w:r>
            <w:r>
              <w:br w:type="textWrapping"/>
            </w:r>
            <w:r>
              <w:t xml:space="preserve">(b) after such date, a device that is equivalent to a SMETS2+ Communications Hub but which contains such variations in functionality as the DCC reasonably considers appropriate to enable the device to be used for the purposes of testing, which device is provided (or to be provided) for the purpose of testing as described in Section F10 (Test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Lab</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 testing laboratory approved by the NCSC.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Repository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repository that simulates the function of the SMKI Repository for the purpose of testing pursuant to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Stubs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Systems and actions which simulate the behaviour of Devices and User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Testing Issue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tests:</w:t>
            </w:r>
            <w:r>
              <w:br w:type="textWrapping"/>
            </w:r>
            <w:r>
              <w:t xml:space="preserve">(a) anything that is preventing the execution of the tests; or</w:t>
            </w:r>
            <w:r>
              <w:br w:type="textWrapping"/>
            </w:r>
            <w:r>
              <w:t xml:space="preserve">(b) once commenced or executed, the test has an unexpected or unexplained outcome or response.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Testing Participant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Testing Service, the persons (whether or not they are Parties) who are entitled to undertake such tests, as described in Section H14 (Testing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Testing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H14.1 (General Testing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Threshold Anomaly Detection</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DCC processes which:</w:t>
            </w:r>
          </w:p>
          <w:p>
            <w:pPr>
              <w:pStyle w:val="TableParagraphNormal"/>
              <w:numPr>
                <w:ilvl w:val="0"/>
                <w:numId w:val="1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in respect of any User ID used by a User in one or more of its User Roles, detect whether the total number of communications (in general or of a particular type) sent, received or processed by the DCC in relation to that User ID exceeds the relevant Anomaly Detection Threshold</w:t>
            </w:r>
            <w:r>
              <w:rPr>
                <w:rFonts w:ascii="Expert Sans" w:hAnsi="Expert Sans" w:cs="Expert Sans"/>
              </w:rPr>
              <w:t xml:space="preserve">;</w:t>
            </w:r>
          </w:p>
          <w:p>
            <w:pPr>
              <w:pStyle w:val="TableParagraphNormal"/>
              <w:numPr>
                <w:ilvl w:val="0"/>
                <w:numId w:val="1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in respect of the DCC (including when acting as a DCO, the CoS Party or a SMETS1 Service Provider), detect whether</w:t>
            </w:r>
            <w:r>
              <w:rPr>
                <w:rFonts w:ascii="Expert Sans" w:hAnsi="Expert Sans" w:cs="Expert Sans"/>
              </w:rPr>
              <w:t xml:space="preserve">:</w:t>
            </w:r>
          </w:p>
          <w:p>
            <w:pPr>
              <w:pStyle w:val="TableParagraphNormal"/>
              <w:numPr>
                <w:ilvl w:val="1"/>
                <w:numId w:val="13"/>
              </w:numPr>
              <w:spacing w:before="0" w:beforeLines="0" w:after="0" w:afterLines="0"/>
              <w:ind w:left="1200"/>
              <w:contextualSpacing w:val="false"/>
              <w:rPr>
                <w:rFonts w:ascii="Expert Sans" w:hAnsi="Expert Sans" w:cs="Expert Sans"/>
                <w:color w:val="000000"/>
                <w:sz w:val="19"/>
                <w:u w:color="000000"/>
              </w:rPr>
            </w:pPr>
            <w:r>
              <w:rPr>
                <w:rFonts w:ascii="Expert Sans" w:hAnsi="Expert Sans" w:cs="Expert Sans"/>
              </w:rPr>
              <w:t xml:space="preserve">the total number of communications of a particular type generated, sent, received or processed by the DCC in relation to all Users and the CoS Party exceeds the relevant Anomaly Detection Threshold; and</w:t>
            </w:r>
            <w:r>
              <w:rPr>
                <w:rFonts w:ascii="Expert Sans" w:hAnsi="Expert Sans" w:cs="Expert Sans"/>
              </w:rPr>
              <w:t xml:space="preserve"> </w:t>
            </w:r>
          </w:p>
          <w:p>
            <w:pPr>
              <w:pStyle w:val="TableParagraphNormal"/>
              <w:numPr>
                <w:ilvl w:val="1"/>
                <w:numId w:val="13"/>
              </w:numPr>
              <w:spacing w:before="0" w:beforeLines="0" w:after="0" w:afterLines="0"/>
              <w:ind w:left="1200"/>
              <w:contextualSpacing w:val="false"/>
              <w:rPr>
                <w:rFonts w:ascii="Expert Sans" w:hAnsi="Expert Sans" w:cs="Expert Sans"/>
                <w:color w:val="000000"/>
                <w:sz w:val="19"/>
                <w:u w:color="000000"/>
              </w:rPr>
            </w:pPr>
            <w:r>
              <w:rPr>
                <w:rFonts w:ascii="Expert Sans" w:hAnsi="Expert Sans" w:cs="Expert Sans"/>
              </w:rPr>
              <w:t xml:space="preserve">a data value within a communication of a particular type sent, received or processed by the DCC in relation to a User exceeds or is less than the relevant Anomaly Detection Threshold; and</w:t>
            </w:r>
            <w:r>
              <w:rPr>
                <w:rFonts w:ascii="Expert Sans" w:hAnsi="Expert Sans" w:cs="Expert Sans"/>
              </w:rPr>
              <w:t xml:space="preserve"> </w:t>
            </w:r>
          </w:p>
          <w:p>
            <w:pPr>
              <w:pStyle w:val="TableParagraphNormal"/>
              <w:numPr>
                <w:ilvl w:val="0"/>
                <w:numId w:val="13"/>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(other than in the case of Threshold Anomaly Detection applied by a DCO) quarantine those communications that, in the case of paragraph (a) or (b)(i) above, are in excess of the relevant Anomaly Detection Threshold or, in the case of paragraph (b)(ii) above, contain a data value that exceeds or is less than the relevant Anomaly Detection Threshold.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Threshold Anomaly Detection Procedures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AA, which has the purpose described in Section G6.1 (Threshold Anomaly Detection Procedures).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Transfer Date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in Section F6A.4 (Communications Hub Transfer Requests), subject to change in accordance with the CH Handover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Transfer Location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in Section F6A.4 (Communications Hub Transfer Requests).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Transform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Request in relation to a Device, the conversion of that Service Request into one or more corresponding Commands (less any required Message Authentication Code or Digital Signatures), where such correspondence is identified in the DCC User Interface Specification in respect of particular types of Service Request and particular Device Types; and “</w:t>
            </w:r>
            <w:r>
              <w:rPr>
                <w:b/>
              </w:rPr>
              <w:t xml:space="preserve">Transformed</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Transition and Migration Approach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[TBC].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Transition Objective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X1 (General Provisions Regarding Transition).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Transport Layer Security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TLS in accordance with the relevant SMKI PMA and SSC Guidance (Standards, Procedures and Guidelines) published on the SEC website.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Activities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Facility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Facility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System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Tool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Trial Device Approval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F2.18 (Device Trials).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Trial Device Certificate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F2.25 (Device Trials).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Trial Device Model</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F2.18 (Device Trials).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Trial Device Remedial Plan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Clause 6.3(b) of Appendix Z (CPL Requirements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TS Applicability Tables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set out in Schedule 11 which has the content described at Section A3.32 (The TS Applicability Tables).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Type 1 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HAN Connected Auxiliary Load Control Switch or a Pre-Payment Meter Interface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Type 2 Device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has the meaning given to that expression in the Technical Specification in which the expression is used (or given to the expression 'Consumer Device' in SMETS1</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Type 2 Device (Other)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Type 2 Device that is not an IHD.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UKAS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United Kingdom Accreditation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Unambiguous Consent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explicit and informed consent of an Energy Consumer given to a User to undertake a specified action, and that consent shall not be treated as having been given explicitly unless the Energy Consumer has:</w:t>
            </w:r>
            <w:r>
              <w:br w:type="textWrapping"/>
            </w:r>
            <w:r>
              <w:t xml:space="preserve">(a) of his or her own volition, communicated to the User a request for it to undertake that action; or</w:t>
            </w:r>
            <w:r>
              <w:br w:type="textWrapping"/>
            </w:r>
            <w:r>
              <w:t xml:space="preserve">(b) in response to a specific request by the User for him or her to indicate consent to it undertaking that action, taken a positive step amounting to a clear communication of that consent.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UNC</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Uniform Network Code established pursuant to the Gas Transporter Licences.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Unique Transaction Reference Number (UTRN)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where used in relation to a SMETS2+ Device, the meaning given to that expression in the GB Companion Specification; or, where used in relation to SMETS1 Device, has the meaning set out in SMETS1.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Unknown Remote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for SMETS2+ Devices, has the meaning given to that expression in the GB Companion Specification; and, for SMETS1 Devices, has the meaning set out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Unplanned Maintenance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month, Maintenance of the DCC Systems that was not planned prior to the start of that month and which disrupts, will disrupt, or poses a Material Risk of disruption to, provision of the Services (and, where it disrupts, will disrupt, or poses a Material Risk of disruption to, the provision of the Services in relation to Devices associated with Communications Hubs, at least 100,000 Communications Hubs are affected).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Unsecured Credit Factor Percentage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J3.10 (Party's Unsecured Credit Factor Percentage).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Unsecured Credit Limit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J3.7 (Party's Unsecured Credit Limit).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Upgrade Image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shall have the meaning given to that expression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UPRN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unique property reference number (if any) recorded in respect of a premises so as to link the MPAN(s) and MPRN for that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Urgent DCC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DCC Assessment in respect of an Urgent Modification Proposal.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Urgent Proposal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D4.6 (Urgent Proposals).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has completed the User Entry Process (and, in respect of Services available in accordance with this Code to Users acting only in one or more User Roles, a Party that has completed the User Entry Process for that User Role).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Entry Process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process described in Section H1 (User Entry Process).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Entry Process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tests described in Section H14.13 (User Entry Process Tests).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User and a User Role, one of the unique identification numbers accepted by the DCC in respect of that User and that User Role under Section H1.6 (User Roles and User IDs).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Independent Security Assurance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 (Procurement of the Independent Security Assurance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Personnel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persons who are engaged by a User, in so far as such persons carry out, or are authorised to carry out, any activity in relation to the business of the User in the exercise of rights and compliance with obligations under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Privacy Self-Assessment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I2.12 (Categories of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Privacy Self-Assessment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I2.24 (The User Privacy Self-Assessment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Role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the Service set out in the DCC User Interface Services Schedule and Elective Communication Services, one of the categories of User that is capable of being an Eligible User in respect of those Services (determined without reference to a particular Smart Metering System), and which comprise the following categories (construed without reference to a particular Smart Metering System): Import Supplier, Export Supplier, Gas Supplier, Electricity Distributor, Gas Transporter, Registered Supplier Agent, Meter Data Retriever and Other User.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 Full User Security Assessment or a Verification User Security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Assessment Methodology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methodology to be applied (as the case may be):</w:t>
            </w:r>
            <w:r>
              <w:br w:type="textWrapping"/>
            </w:r>
            <w:r>
              <w:t xml:space="preserve">(a) by the User Independent Security Assurance Service Provider in carrying out any User Security Assessment; or</w:t>
            </w:r>
            <w:r>
              <w:br w:type="textWrapping"/>
            </w:r>
            <w:r>
              <w:t xml:space="preserve">(b) by a User, in carrying out any User Security Self-Assessment,</w:t>
            </w:r>
            <w:r>
              <w:br w:type="textWrapping"/>
            </w:r>
            <w:r>
              <w:t xml:space="preserve">in each case in accordance with the provisions of the Security Controls Framework applicable to the relevant category of security assurance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G8.22 (User Security Assessments: General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Assessment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G8.24 (User Security Assessments: General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Self-Assessment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G8.18 (Categories of Security Assurance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Systems (excluding any Devices) which are operated by or on behalf of a User and used in whole or in part for:</w:t>
            </w:r>
            <w:r>
              <w:br w:type="textWrapping"/>
            </w:r>
            <w:r>
              <w:t xml:space="preserve">(a) constructing Service Requests;</w:t>
            </w:r>
            <w:r>
              <w:br w:type="textWrapping"/>
            </w:r>
            <w:r>
              <w:t xml:space="preserve">(b) sending Service Requests over the DCC User Interface;</w:t>
            </w:r>
            <w:r>
              <w:br w:type="textWrapping"/>
            </w:r>
            <w:r>
              <w:t xml:space="preserve">(c) receiving, sending, storing, using or otherwise carrying out any processing in respect of any Pre-Command or Signed Pre-Command; </w:t>
            </w:r>
            <w:r>
              <w:br w:type="textWrapping"/>
            </w:r>
            <w:r>
              <w:t xml:space="preserve">(d) receiving Service Responses or Alerts over the DCC User Interface;</w:t>
            </w:r>
            <w:r>
              <w:br w:type="textWrapping"/>
            </w:r>
            <w:r>
              <w:t xml:space="preserve">(e) generating Data for communication to the OCA, DCA, ICA or DCCKICA, or receiving Data from the OCA, DCA, ICA or DCCKICA (including any Systems which store or use Secret Key Material for such purposes) but excluding communications in relation to Devices that do not have an SMI Status of "commissioned" or "installed not commissioned"; and/or</w:t>
            </w:r>
            <w:r>
              <w:br w:type="textWrapping"/>
            </w:r>
            <w:r>
              <w:t xml:space="preserve">(f) generating any Unique Transaction Reference Number,</w:t>
            </w:r>
            <w:r>
              <w:br w:type="textWrapping"/>
            </w:r>
            <w:r>
              <w:t xml:space="preserve"> and any other Systems from which the Systems used in whole or in part for the purposes set out in paragraphs (a) to (f) are not Separated.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UTC (Coordinated Universal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prime standard by which clocks and time are regulated.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Valid Communications Hub Order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Consignment or Consignments which arise from a Communications Hub Order that has been accepted by the DCC under Section F5.16 or F5.17 (DCC: Duties in relation to Communications Hub Orders), and which have not been cancelled by the ordering Party in accordance with Section F5.19 (Non-Standard Cancellation of Consignments).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Validity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any of the Certificate Policies or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Value at Risk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J3.6 (Party’s Value at Risk).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VAT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VAT, as defined in the Value Added Tax Act 1994, and any tax of a similar nature which may be substituted for or levied in addition to it.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Verification User Security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G8.17 (Categories of Security Assurance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Verify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Request or Signed Pre-Command, to confirm that it meets all the applicable requirements of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Version</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in relation to:</w:t>
            </w:r>
          </w:p>
          <w:p>
            <w:pPr>
              <w:pStyle w:val="TableParagraphNormal"/>
              <w:numPr>
                <w:ilvl w:val="0"/>
                <w:numId w:val="1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 Technical Specification, has the meaning given to that expression in Section A3.2 (Versions of the Technical Specifications); </w:t>
            </w:r>
          </w:p>
          <w:p>
            <w:pPr>
              <w:pStyle w:val="TableParagraphNormal"/>
              <w:numPr>
                <w:ilvl w:val="0"/>
                <w:numId w:val="1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the G</w:t>
            </w:r>
            <w:r>
              <w:rPr>
                <w:rFonts w:ascii="Expert Sans" w:hAnsi="Expert Sans" w:cs="Expert Sans"/>
                <w:sz w:val="19"/>
              </w:rPr>
              <w:t xml:space="preserve">BCS or CPA Security Characteristics, has the meaning given to that expression in Section A3.26 (GB Companion Specification and CPA Security Characteristics); and</w:t>
            </w:r>
          </w:p>
          <w:p>
            <w:pPr>
              <w:pStyle w:val="TableParagraphNormal"/>
              <w:numPr>
                <w:ilvl w:val="0"/>
                <w:numId w:val="1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the DCC User Interface Specification, has the meaning given to that expression in Section A3.36 (DCC User Interface Specification and Message Mapping Catalogue),</w:t>
            </w:r>
          </w:p>
          <w:p>
            <w:pPr>
              <w:pStyle w:val="TableParagraphNormal"/>
              <w:spacing w:before="0" w:beforeLines="0"/>
              <w:ind w:left="0"/>
              <w:contextualSpacing w:val="false"/>
              <w:rPr>
                <w:rFonts w:ascii="Expert Sans" w:hAnsi="Expert Sans" w:cs="Expert Sans"/>
                <w:color w:val="000000"/>
                <w:sz w:val="19"/>
                <w:u w:color="000000"/>
              </w:rPr>
            </w:pPr>
            <w:r>
              <w:t xml:space="preserve">and in the ca</w:t>
            </w:r>
            <w:r>
              <w:rPr>
                <w:color w:val="000000"/>
                <w:sz w:val="19"/>
                <w:u w:color="000000"/>
              </w:rPr>
              <w:t xml:space="preserve">se of Technical Specifications, the GBCS or CPA Security Characteristics incl</w:t>
            </w:r>
            <w:r>
              <w:t xml:space="preserve">udes both the Principal Version and Sub-Version of that docume</w:t>
            </w:r>
            <w:r>
              <w:rPr>
                <w:color w:val="000000"/>
                <w:sz w:val="19"/>
                <w:u w:color="000000"/>
              </w:rPr>
              <w:t xml:space="preserve">nt. The concepts of Principal Version and Sub-Version do not apply to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Volume Scenarios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capacity levels to which the DCC Systems will be tested.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Voting Group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Party Category, each Party that falls into that Party Category collectively with that Party’s Affiliates (if any) who also fall into that Party Category.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WAN Variants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variations of SMETS2+ Communications Hub that are necessary to enable communications via the SMETS2+ SM WAN in each Region (and each part thereof that is not subject to the Statement of Service Exemptions).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Website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dedicated website established at the direction of the Panel for the purposes of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Wide Area Network (WAN)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the capacity and exercising the functions of the Known Remote Party role identified as such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Wired Instrumented Test Communications Hubs (Wired ITCH)</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Testing Service described in Section H14.54 (Wired Instrumented Test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Working Day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day other than a Saturday, a Sunday, Christmas Day, Good Friday, or a day that is a bank holiday within the meaning of the Banking and Financial Dealings Act 1971.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Working Group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D6.2 (Establishment of a Working Group).</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Working Group Terms of Reference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term in Section D6.2 (Establishment of a Working Group).</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XML User Role Signing 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Private Key associated with a Public Key that is contained within an Organisation Certificate with a Remote Party Role of "xmlSign".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Zigbee Alliance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association of that name administered by ZigBee Alliance Inc (2400 Camino Ramon, Suite 375, San Ramon, CA 94583, USA) (see - www.zigbee.org).</w:t>
            </w:r>
          </w:p>
        </w:tc>
      </w:tr>
    </w:tbl>
    <w:p>
      <w:pPr>
        <w:pStyle w:val="Normal"/>
        <w:spacing w:before="0" w:beforeLines="0"/>
        <w:ind w:left="600"/>
        <w:contextualSpacing w:val="false"/>
        <w:rPr>
          <w:rFonts w:ascii="Expert Sans" w:hAnsi="Expert Sans" w:cs="Expert Sans"/>
          <w:color w:val="000000"/>
          <w:sz w:val="19"/>
          <w:u w:color="000000"/>
        </w:rPr>
      </w:pPr>
      <w:r>
        <w:t xml:space="preserve"/>
      </w:r>
    </w:p>
    <w:p>
      <w:pPr>
        <w:pStyle w:val="Heading2"/>
        <w:numPr>
          <w:ilvl w:val="1"/>
          <w:numId w:val="15"/>
        </w:numPr>
        <w:spacing/>
        <w:ind w:left="1000" w:hanging="700"/>
        <w:contextualSpacing w:val="false"/>
        <w:rPr>
          <w:rFonts w:ascii="Expert Sans" w:hAnsi="Expert Sans" w:cs="Expert Sans"/>
          <w:b/>
          <w:color w:val="000000"/>
          <w:sz w:val="21"/>
          <w:u w:val="single" w:color="000000"/>
        </w:rPr>
      </w:pPr>
      <w:r>
        <w:t xml:space="preserve">INTERPRETATION</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In this Code, unless the context otherwise requires, any reference to: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 “person” includes a reference to an individual, a body corporate, an association, a partnership or a Competent Authority;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the singular includes the plural, and vice versa;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 gender includes every gender;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 Section or Schedule is a reference (respectively) to the section of, or schedule to, this Code which bears the relevant letter, number or letter and number;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 numbered Paragraph or a numbered Clause is a reference to the paragraph or clause of the Schedule or Appendix in which such reference occurs;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 numbered Condition (with or without a letter) is a reference to the licence condition bearing that number (and, where relevant, letter) in the Energy Licence indicated (and, save in the case of the DCC Licence, is a reference to the standard licence conditions of that Energy Licence);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writing (or similar) includes all methods of reproducing words in a legible and non-transitory form (including email);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 day, week or month is a reference (respectively) to a calendar day, a week starting on a Monday, or a calendar month;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 time is a reference to that time in the UK;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any statute or statutory provision includes any subordinate legislation made under it, any provision which it has modified or re-enacted, and any provision which subsequently supersedes or re-enacts it (with or without modification);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an agreement, code, licence or other document is to such agreement, code, licence or other document as amended, supplemented, novated or replaced from time to time;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 a Party shall include reference to that Party’s respective successors, (in the case of the DCC) to the person to whom the DCC may novate its rights and obligations pursuant to Section M9 (Transfer of DCC Licence), and (as the context permits) reference to the respective persons to whom that Party may sub-contract or otherwise delegate its rights and/or obligations under this Code in accordance with Section M11.8 and M11.9 (which shall include, in the case of the DCC, reference to the DCC Service Providers);</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any premises of a Party shall include references to any premises owned or occupied by that Party and (as the context permits) by the respective persons to whom that Party may sub-contract or otherwise delegate its rights and/or obligations under this Code in accordance with Section M11.8 and M11.9 (which shall include, in the case of the DCC, reference to the DCC Service Providers);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 Competent Authority or other public organisation includes a reference to its successors, or to any organisation to which some or all of its functions and responsibilities have been transferred; and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an expression that is stated to have the meaning given to it in an Energy Licence (other than the DCC Licence) is a reference to that expression as defined in the standard licence conditions for the Energy Licence indicated.  </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The headings in this Code are for ease of reference only and shall not affect its interpretation. </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In this Code, the words preceding “include”, “including” or “in particular” are to be construed without limitation to the generality of the words following those expressions. </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The language of this Code is English. All notices and other communications sent between any of the Parties, the Panel, SECCo, the Code Administrator and the Secretariat shall be in English. </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Except where expressly stated to the contrary, in the event of any conflict between the provisions of this Code, the following order of precedence shall apply: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the Sections, as among which Section X (Transition) shall take precedence; then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the Schedules; then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the SEC Subsidiary Documents. </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Section A2.7 shall apply, during the period prior to Completion of Implementation, where initial capital letters are used for any expression in this Code that either is not defined in this Code or the definition of which cannot be given effect by reference to the provisions of this Code. </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Any expression of the type referred to in Section A2.6 shall be interpreted as having the meaning given to that expression in the decision or consultation document concerning the intended future definition of such expression most recently published by the Secretary of State prior to the date on which this Section A2.7 comes into force. </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Where no time period is specified for performance of any obligation under this Code, the obligation shall be performed as soon as reasonably practicable. </w:t>
      </w:r>
    </w:p>
    <w:p>
      <w:pPr>
        <w:pStyle w:val="Normal"/>
        <w:numPr>
          <w:ilvl w:val="2"/>
          <w:numId w:val="15"/>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Where any expression is defined both in Section A1 (Definitions) and in any Schedule or Appendix: </w:t>
      </w:r>
    </w:p>
    <w:p>
      <w:pPr>
        <w:pStyle w:val="Normal"/>
        <w:numPr>
          <w:ilvl w:val="3"/>
          <w:numId w:val="15"/>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the definition in the Schedule or Appendix shall take precedence for the purposes of that Schedule or Appendix (including for the purposes of any Technical Specification included within any such Schedule); and</w:t>
      </w:r>
      <w:r>
        <w:rPr>
          <w:rFonts w:ascii="Expert Sans" w:hAnsi="Expert Sans" w:cs="Expert Sans"/>
        </w:rPr>
        <w:t xml:space="preserve">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the definition in Section A1 shall take precedence for all other purposes </w:t>
      </w:r>
    </w:p>
    <w:p>
      <w:pPr>
        <w:pStyle w:val="Normal"/>
        <w:numPr>
          <w:ilvl w:val="2"/>
          <w:numId w:val="15"/>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For the purposes of Section A2.9, where the meaning of an expression is explained in any glossary (or equivalent section) of a Schedule which includes a Technical Specification, it shall be treated as an expression that is defined in each Technical Specification that is included within that Schedule. </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Where any Data is: </w:t>
      </w:r>
    </w:p>
    <w:p>
      <w:pPr>
        <w:pStyle w:val="Normal"/>
        <w:numPr>
          <w:ilvl w:val="3"/>
          <w:numId w:val="15"/>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embedded as a file within the electronic copy of any Technical Specification, the GBCS, the DCC User Interface Services Schedule or the Message Mapping Catalogue; and/or</w:t>
      </w:r>
      <w:r>
        <w:rPr>
          <w:rFonts w:ascii="Expert Sans" w:hAnsi="Expert Sans" w:cs="Expert Sans"/>
        </w:rPr>
        <w:t xml:space="preserve">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represented within the tangible copy of that document as being so embedded, </w:t>
      </w:r>
    </w:p>
    <w:p>
      <w:pPr>
        <w:pStyle w:val="Normal"/>
        <w:numPr>
          <w:ilvl w:val="2"/>
          <w:numId w:val="15"/>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In this Code, each reference to the term or expression:</w:t>
      </w:r>
    </w:p>
    <w:p>
      <w:pPr>
        <w:pStyle w:val="Normal"/>
        <w:numPr>
          <w:ilvl w:val="3"/>
          <w:numId w:val="15"/>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'Smart Metering Equipment Technical Specifications';</w:t>
      </w:r>
    </w:p>
    <w:p>
      <w:pPr>
        <w:pStyle w:val="Normal"/>
        <w:numPr>
          <w:ilvl w:val="3"/>
          <w:numId w:val="15"/>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'SMETS',</w:t>
      </w:r>
    </w:p>
    <w:p>
      <w:pPr>
        <w:pStyle w:val="Normal"/>
        <w:spacing/>
        <w:ind w:left="900"/>
        <w:contextualSpacing w:val="false"/>
        <w:jc w:val="left"/>
        <w:rPr>
          <w:rFonts w:ascii="Expert Sans" w:hAnsi="Expert Sans" w:cs="Expert Sans"/>
          <w:color w:val="000000"/>
          <w:sz w:val="19"/>
          <w:u w:color="000000"/>
        </w:rPr>
      </w:pPr>
      <w:r>
        <w:rPr>
          <w:rFonts w:ascii="Expert Sans" w:hAnsi="Expert Sans" w:cs="Expert Sans"/>
        </w:rPr>
        <w:t xml:space="preserve">shall be read, as the context requires, as a reference to the ESMETS, the GSMETS, the IHDTS, the HCALCSTS, the PPMIDTS, or the SAPCTS (or to any two or more (or all) of them</w:t>
      </w:r>
      <w:r>
        <w:rPr>
          <w:rFonts w:ascii="Expert Sans" w:hAnsi="Expert Sans" w:cs="Expert Sans"/>
        </w:rPr>
        <w:t xml:space="preserve">).</w:t>
      </w:r>
    </w:p>
    <w:p>
      <w:pPr>
        <w:pStyle w:val="Heading2"/>
        <w:numPr>
          <w:ilvl w:val="1"/>
          <w:numId w:val="15"/>
        </w:numPr>
        <w:spacing/>
        <w:ind w:left="1000" w:hanging="700"/>
        <w:contextualSpacing w:val="false"/>
        <w:rPr>
          <w:rFonts w:ascii="Expert Sans" w:hAnsi="Expert Sans" w:cs="Expert Sans"/>
          <w:b/>
          <w:color w:val="000000"/>
          <w:sz w:val="21"/>
          <w:u w:val="single" w:color="000000"/>
        </w:rPr>
      </w:pPr>
      <w:r>
        <w:t xml:space="preserve">TECHNICAL SPECIFICATIONS, THE GB COMPANION SPECIFICATION, THE CPA SECURITY CHARACTERISTICS, AND THE DCC USER INTERFACE SPECIFICATION</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This Section A3 makes provision in relation to:</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the maintenance in this Code of different versions of each of the Technical Specifications;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the relationship between each version of a Technical Specification and: </w:t>
      </w:r>
    </w:p>
    <w:p>
      <w:pPr>
        <w:pStyle w:val="Normal"/>
        <w:numPr>
          <w:ilvl w:val="4"/>
          <w:numId w:val="15"/>
        </w:numPr>
        <w:spacing/>
        <w:ind w:left="1900" w:hanging="700"/>
        <w:contextualSpacing w:val="false"/>
        <w:rPr>
          <w:rFonts w:ascii="Expert Sans" w:hAnsi="Expert Sans" w:cs="Expert Sans"/>
          <w:color w:val="000000"/>
          <w:sz w:val="19"/>
          <w:u w:color="000000"/>
        </w:rPr>
      </w:pPr>
      <w:r>
        <w:t xml:space="preserve">the GB Companion Specification; and </w:t>
      </w:r>
    </w:p>
    <w:p>
      <w:pPr>
        <w:pStyle w:val="Normal"/>
        <w:numPr>
          <w:ilvl w:val="4"/>
          <w:numId w:val="15"/>
        </w:numPr>
        <w:spacing/>
        <w:ind w:left="1900" w:hanging="700"/>
        <w:contextualSpacing w:val="false"/>
        <w:rPr>
          <w:rFonts w:ascii="Expert Sans" w:hAnsi="Expert Sans" w:cs="Expert Sans"/>
          <w:color w:val="000000"/>
          <w:sz w:val="19"/>
          <w:u w:color="000000"/>
        </w:rPr>
      </w:pPr>
      <w:r>
        <w:t xml:space="preserve">the CPA Security Characteristics; and </w:t>
      </w:r>
    </w:p>
    <w:p>
      <w:pPr>
        <w:pStyle w:val="Normal"/>
        <w:numPr>
          <w:ilvl w:val="3"/>
          <w:numId w:val="15"/>
        </w:numPr>
        <w:spacing/>
        <w:ind w:left="1600" w:hanging="700"/>
        <w:contextualSpacing w:val="false"/>
        <w:rPr>
          <w:rFonts w:ascii="Expert Sans" w:hAnsi="Expert Sans" w:cs="Expert Sans"/>
          <w:color w:val="000000"/>
          <w:sz w:val="19"/>
          <w:u w:color="000000"/>
        </w:rPr>
      </w:pPr>
      <w:r>
        <w:rPr>
          <w:color w:val="000000"/>
          <w:sz w:val="19"/>
          <w:u w:color="000000"/>
        </w:rPr>
        <w:t xml:space="preserve">the interpretation of the Code in respect of the Technical Specifications, GB Companion Specification, CPA Secur</w:t>
      </w:r>
      <w:r>
        <w:rPr>
          <w:color w:val="000000"/>
          <w:sz w:val="19"/>
          <w:u w:color="000000"/>
        </w:rPr>
        <w:t xml:space="preserve">ity Characteristics, the DCC User Interface Specification, and the Message Mapping Catalogue.</w:t>
      </w:r>
    </w:p>
    <w:p>
      <w:pPr>
        <w:pStyle w:val="Heading3"/>
        <w:spacing/>
        <w:ind w:left="600"/>
        <w:contextualSpacing w:val="false"/>
        <w:rPr>
          <w:rFonts w:ascii="Expert Sans" w:hAnsi="Expert Sans" w:cs="Expert Sans"/>
          <w:b/>
          <w:color w:val="000000"/>
          <w:sz w:val="21"/>
          <w:u w:color="000000"/>
        </w:rPr>
      </w:pPr>
      <w:r>
        <w:t xml:space="preserve">Versions of the Technical Specifications</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Each Technical Specification may exist in more than one version (a “</w:t>
      </w:r>
      <w:r>
        <w:rPr>
          <w:b/>
        </w:rPr>
        <w:t xml:space="preserve">Version</w:t>
      </w:r>
      <w:r>
        <w:t xml:space="preserve">”).</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Each Version of a Technical Specification shall consist of two elements:</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 a Principal Version; and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 Sub-Version of that Principal Version. </w:t>
      </w:r>
    </w:p>
    <w:p>
      <w:pPr>
        <w:pStyle w:val="Normal"/>
        <w:numPr>
          <w:ilvl w:val="2"/>
          <w:numId w:val="15"/>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Each Version of a Technical Specification shall be identified by a numerical reference in a form equivalent to 'ESMETS v 1.2', where</w:t>
      </w:r>
      <w:r>
        <w:rPr>
          <w:rFonts w:ascii="Expert Sans" w:hAnsi="Expert Sans" w:cs="Expert Sans"/>
        </w:rPr>
        <w:t xml:space="preserve">:</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the number before the decimal point identifies the Principal Version; and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the number after the decimal point identifies the Sub-Version. </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In respect of any Technical Specification: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the expression “</w:t>
      </w:r>
      <w:r>
        <w:rPr>
          <w:b/>
          <w:color w:val="000000"/>
          <w:sz w:val="19"/>
          <w:u w:color="000000"/>
        </w:rPr>
        <w:t xml:space="preserve">Principal Version</w:t>
      </w:r>
      <w:r>
        <w:rPr>
          <w:color w:val="000000"/>
          <w:sz w:val="19"/>
          <w:u w:color="000000"/>
        </w:rPr>
        <w:t xml:space="preserve">” shall be interpreted in accordance with Sections A3.6 to A3.7; and</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the expression “</w:t>
      </w:r>
      <w:r>
        <w:rPr>
          <w:b/>
          <w:color w:val="000000"/>
          <w:sz w:val="19"/>
          <w:u w:color="000000"/>
        </w:rPr>
        <w:t xml:space="preserve">Sub-Version</w:t>
      </w:r>
      <w:r>
        <w:rPr>
          <w:color w:val="000000"/>
          <w:sz w:val="19"/>
          <w:u w:color="000000"/>
        </w:rPr>
        <w:t xml:space="preserve">” shall be interpreted in accordance with Sections A3.8 to A3.9.</w:t>
      </w:r>
    </w:p>
    <w:p>
      <w:pPr>
        <w:pStyle w:val="Heading3"/>
        <w:spacing/>
        <w:ind w:left="600"/>
        <w:contextualSpacing w:val="false"/>
        <w:rPr>
          <w:rFonts w:ascii="Expert Sans" w:hAnsi="Expert Sans" w:cs="Expert Sans"/>
          <w:b/>
          <w:color w:val="000000"/>
          <w:sz w:val="21"/>
          <w:u w:color="000000"/>
        </w:rPr>
      </w:pPr>
      <w:r>
        <w:t xml:space="preserve">The Principal Version</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Where a Technical Specification is amended in a manner that is entirely prospective, that amendment shall be made by creating a new Principal Version, and: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for this purpose a prospective amendment means one that does not require any change to be made to any Device or apparatus which is already installed;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in consequence a new Principal Version shall be taken to indicate amendments which have no retrospective effect. </w:t>
      </w:r>
    </w:p>
    <w:p>
      <w:pPr>
        <w:pStyle w:val="Normal"/>
        <w:numPr>
          <w:ilvl w:val="2"/>
          <w:numId w:val="15"/>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first Principal Version of:</w:t>
      </w:r>
    </w:p>
    <w:p>
      <w:pPr>
        <w:pStyle w:val="Normal"/>
        <w:numPr>
          <w:ilvl w:val="3"/>
          <w:numId w:val="15"/>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each of the ESMETS, the GSMETS, the IHDTS and the CHTS shall be allocated the number 1, and subsequent Principal Versions of each such that Technical Specification shall be allocated sequential numbers;</w:t>
      </w:r>
    </w:p>
    <w:p>
      <w:pPr>
        <w:pStyle w:val="Normal"/>
        <w:numPr>
          <w:ilvl w:val="3"/>
          <w:numId w:val="15"/>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(b) each of the PPMIDTS, the HCALCSTS and the SAPCTS shall be allocated the number 2, and subsequent Principal Versions of each such Technical Specification shall be allocated sequential numbers</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t xml:space="preserve">The Sub-Version</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Where any Principal Version of a Technical Specification is amended in a manner that is intended to have retrospective effect, that amendment shall be made by creating a new Sub-Version, and for these purposes: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 Sub-Version means a new form of the Principal Version to which it relates;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an amendment with retrospective effect means one that requires a change to be made to Devices or apparatus which are already installed. </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The initial form of a Principal Version of a Technical Specification shall be allocated the Sub-Version number of zero, and subsequent Sub-Versions shall be allocated sequential numbers, beginning with 1, in the chronological order in which they are created. </w:t>
      </w:r>
    </w:p>
    <w:p>
      <w:pPr>
        <w:pStyle w:val="Heading3"/>
        <w:spacing/>
        <w:ind w:left="600"/>
        <w:contextualSpacing w:val="false"/>
        <w:rPr>
          <w:rFonts w:ascii="Expert Sans" w:hAnsi="Expert Sans" w:cs="Expert Sans"/>
          <w:b/>
          <w:color w:val="000000"/>
          <w:sz w:val="21"/>
          <w:u w:color="000000"/>
        </w:rPr>
      </w:pPr>
      <w:r>
        <w:t xml:space="preserve">The Installation Validity Period</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Any Version of a Technical Specification may be assigned an Installation Validity Period. </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An “</w:t>
      </w:r>
      <w:r>
        <w:rPr>
          <w:b/>
          <w:color w:val="000000"/>
          <w:sz w:val="19"/>
          <w:u w:color="000000"/>
        </w:rPr>
        <w:t xml:space="preserve">Installation Validity Period</w:t>
      </w:r>
      <w:r>
        <w:rPr>
          <w:color w:val="000000"/>
          <w:sz w:val="19"/>
          <w:u w:color="000000"/>
        </w:rPr>
        <w:t xml:space="preserve">” means the period of time during which any Device or apparatus satisfying the requirements of that Version of the Technical Specification may be installed or provided.</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An Installation Validity Period shall: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commence on the “</w:t>
      </w:r>
      <w:r>
        <w:rPr>
          <w:b/>
          <w:color w:val="000000"/>
          <w:sz w:val="19"/>
          <w:u w:color="000000"/>
        </w:rPr>
        <w:t xml:space="preserve">Installation Start Date</w:t>
      </w:r>
      <w:r>
        <w:rPr>
          <w:color w:val="000000"/>
          <w:sz w:val="19"/>
          <w:u w:color="000000"/>
        </w:rPr>
        <w:t xml:space="preserve">” that is identified in relation to that Version of the Technical Specification in the TS Applicability Tables; and</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end on any “</w:t>
      </w:r>
      <w:r>
        <w:rPr>
          <w:b/>
          <w:color w:val="000000"/>
          <w:sz w:val="19"/>
          <w:u w:color="000000"/>
        </w:rPr>
        <w:t xml:space="preserve">Installation End Date</w:t>
      </w:r>
      <w:r>
        <w:rPr>
          <w:color w:val="000000"/>
          <w:sz w:val="19"/>
          <w:u w:color="000000"/>
        </w:rPr>
        <w:t xml:space="preserve">” determined in accordance with Sections A3.13 to A3.16.</w:t>
      </w:r>
    </w:p>
    <w:p>
      <w:pPr>
        <w:pStyle w:val="Heading3"/>
        <w:spacing/>
        <w:ind w:left="600"/>
        <w:contextualSpacing w:val="false"/>
        <w:rPr>
          <w:rFonts w:ascii="Expert Sans" w:hAnsi="Expert Sans" w:cs="Expert Sans"/>
          <w:b/>
          <w:color w:val="000000"/>
          <w:sz w:val="21"/>
          <w:u w:color="000000"/>
        </w:rPr>
      </w:pPr>
      <w:r>
        <w:t xml:space="preserve">The Installation End Date</w:t>
      </w:r>
    </w:p>
    <w:p>
      <w:pPr>
        <w:pStyle w:val="Normal"/>
        <w:numPr>
          <w:ilvl w:val="2"/>
          <w:numId w:val="15"/>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In the case of each Version of the ESMETS, the GSMETS and the IHDTS with a Principal Version number of 1, the Installation End Date shall, except where Section A3.14 or Section A3.15 applies, be the date which is identified in relation to that Version in the TS Applicability Tables as the “</w:t>
      </w:r>
      <w:r>
        <w:rPr>
          <w:rFonts w:ascii="Expert Sans" w:hAnsi="Expert Sans" w:cs="Expert Sans"/>
          <w:b/>
          <w:color w:val="000000"/>
          <w:sz w:val="19"/>
          <w:u w:color="000000"/>
        </w:rPr>
        <w:t xml:space="preserve">General Installation End Date</w:t>
      </w:r>
      <w:r>
        <w:rPr>
          <w:rFonts w:ascii="Expert Sans" w:hAnsi="Expert Sans" w:cs="Expert Sans"/>
          <w:color w:val="000000"/>
          <w:sz w:val="19"/>
          <w:u w:color="000000"/>
        </w:rPr>
        <w:t xml:space="preserve">”.</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This section applies on the installation or provision by or on behalf of a Supplier Party of any Replacement Meter and ancillary Device or apparatus where: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the Energy Meter that is being replaced is not part of a Smart Metering System; and</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the Replacement Meter is, in accordance with the terms of a contract between the Supplier Party and the Energy Consumer at the premises at which it is installed, to be operated as a Pre-Payment Meter for at least an initial period from the date of its installation,</w:t>
      </w:r>
    </w:p>
    <w:p>
      <w:pPr>
        <w:pStyle w:val="Normal"/>
        <w:spacing/>
        <w:ind w:left="600"/>
        <w:contextualSpacing w:val="false"/>
        <w:rPr>
          <w:rFonts w:ascii="Expert Sans" w:hAnsi="Expert Sans" w:cs="Expert Sans"/>
          <w:color w:val="000000"/>
          <w:sz w:val="19"/>
          <w:u w:color="000000"/>
        </w:rPr>
      </w:pPr>
      <w:r>
        <w:rPr>
          <w:rFonts w:ascii="Expert Sans" w:hAnsi="Expert Sans" w:cs="Expert Sans"/>
        </w:rPr>
        <w:t xml:space="preserve">in which case the Installation End Date in respect of any Version of the ESMETS, the GSMETS and the IHDTS with a Principal Version number of 1 shall be the date which is identified in relation to that Version in the TS Applicability Tables as the “</w:t>
      </w:r>
      <w:r>
        <w:rPr>
          <w:rFonts w:ascii="Expert Sans" w:hAnsi="Expert Sans" w:cs="Expert Sans"/>
          <w:b/>
        </w:rPr>
        <w:t xml:space="preserve">PPM Installation End Date</w:t>
      </w:r>
      <w:r>
        <w:rPr>
          <w:rFonts w:ascii="Expert Sans" w:hAnsi="Expert Sans" w:cs="Expert Sans"/>
        </w:rPr>
        <w:t xml:space="preserve">”.</w:t>
      </w:r>
    </w:p>
    <w:p>
      <w:pPr>
        <w:pStyle w:val="Normal"/>
        <w:numPr>
          <w:ilvl w:val="2"/>
          <w:numId w:val="15"/>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This Section applies where a Derogation is granted to a Supplier Party in accordance with Section A4 (Derogation from General Installation End Date) and has not been revoked, in which case: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for the purposes of the installation or provision by or on behalf of that Supplier Party of any Device or apparatus; and</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in so far as any conditions of that Derogation are satisfied,</w:t>
      </w:r>
    </w:p>
    <w:p>
      <w:pPr>
        <w:pStyle w:val="Normal"/>
        <w:spacing/>
        <w:ind w:left="600"/>
        <w:contextualSpacing w:val="false"/>
        <w:rPr>
          <w:rFonts w:ascii="Expert Sans" w:hAnsi="Expert Sans" w:cs="Expert Sans"/>
          <w:color w:val="000000"/>
          <w:sz w:val="19"/>
          <w:u w:color="000000"/>
        </w:rPr>
      </w:pPr>
      <w:r>
        <w:t xml:space="preserve">the Installation End Date shall be the Alternative Installation End Date specified in the Derogation.</w:t>
      </w:r>
    </w:p>
    <w:p>
      <w:pPr>
        <w:pStyle w:val="Normal"/>
        <w:numPr>
          <w:ilvl w:val="2"/>
          <w:numId w:val="15"/>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In the case of each Version of a Technical Specification, other than the ESMETS, the GSMETS and the IHDTS with a Principal Version number of 1, the Installation End Date shall be the date that may be identified in relation to that Version of the Technical Specification in the TS Applicability Tables. </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The Installation End Date of any Version of a Technical Specification may be later than the Installation Start Date of a Version that succeeds it, so that: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two or more Versions may be within their Installation Validity Periods at the same time; and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any Device or apparatus to which each such Version relates may be installed or provided in accordance with any such Version that is within its Installation Validity Period at that time. </w:t>
      </w:r>
    </w:p>
    <w:p>
      <w:pPr>
        <w:pStyle w:val="Heading3"/>
        <w:spacing/>
        <w:ind w:left="600"/>
        <w:contextualSpacing w:val="false"/>
        <w:rPr>
          <w:rFonts w:ascii="Expert Sans" w:hAnsi="Expert Sans" w:cs="Expert Sans"/>
          <w:b/>
          <w:color w:val="000000"/>
          <w:sz w:val="21"/>
          <w:u w:color="000000"/>
        </w:rPr>
      </w:pPr>
      <w:r>
        <w:t xml:space="preserve">The Maintenance Validity Period</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Each Version of a Technical Specification shall be assigned a Maintenance Validity Period. </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A “</w:t>
      </w:r>
      <w:r>
        <w:rPr>
          <w:b/>
          <w:color w:val="000000"/>
          <w:sz w:val="19"/>
          <w:u w:color="000000"/>
        </w:rPr>
        <w:t xml:space="preserve">Maintenance Validity Period</w:t>
      </w:r>
      <w:r>
        <w:rPr>
          <w:color w:val="000000"/>
          <w:sz w:val="19"/>
          <w:u w:color="000000"/>
        </w:rPr>
        <w:t xml:space="preserve">” means:</w:t>
      </w:r>
    </w:p>
    <w:p>
      <w:pPr>
        <w:pStyle w:val="Normal"/>
        <w:numPr>
          <w:ilvl w:val="3"/>
          <w:numId w:val="15"/>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the period of time during which a Device or other apparatus may be maintained in accordance with the requirements of that Version of the Technical Specification; and</w:t>
      </w:r>
    </w:p>
    <w:p>
      <w:pPr>
        <w:pStyle w:val="Normal"/>
        <w:numPr>
          <w:ilvl w:val="3"/>
          <w:numId w:val="15"/>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the period of time during which User can interface to the DCC in accordance with that Version of the DCC User Interface Specification.</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A Maintenance Validity Period shall: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commence on the “</w:t>
      </w:r>
      <w:r>
        <w:rPr>
          <w:b/>
          <w:color w:val="000000"/>
          <w:sz w:val="19"/>
          <w:u w:color="000000"/>
        </w:rPr>
        <w:t xml:space="preserve">Maintenance Start Date</w:t>
      </w:r>
      <w:r>
        <w:rPr>
          <w:color w:val="000000"/>
          <w:sz w:val="19"/>
          <w:u w:color="000000"/>
        </w:rPr>
        <w:t xml:space="preserve">” that is identified in relation to that Version of the Technical Spe</w:t>
      </w:r>
      <w:r>
        <w:rPr>
          <w:color w:val="000000"/>
          <w:sz w:val="19"/>
          <w:u w:color="000000"/>
        </w:rPr>
        <w:t xml:space="preserve">cification or the DCC User Interface Specification in t</w:t>
      </w:r>
      <w:r>
        <w:rPr>
          <w:color w:val="000000"/>
          <w:sz w:val="19"/>
          <w:u w:color="000000"/>
        </w:rPr>
        <w:t xml:space="preserve">he TS Applicability Tables; and</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end on any “</w:t>
      </w:r>
      <w:r>
        <w:rPr>
          <w:b/>
          <w:color w:val="000000"/>
          <w:sz w:val="19"/>
          <w:u w:color="000000"/>
        </w:rPr>
        <w:t xml:space="preserve">Maintenance End Date</w:t>
      </w:r>
      <w:r>
        <w:rPr>
          <w:color w:val="000000"/>
          <w:sz w:val="19"/>
          <w:u w:color="000000"/>
        </w:rPr>
        <w:t xml:space="preserve">” that may be identified in relation to that Version of the Technical Spe</w:t>
      </w:r>
      <w:r>
        <w:rPr>
          <w:color w:val="000000"/>
          <w:sz w:val="19"/>
          <w:u w:color="000000"/>
        </w:rPr>
        <w:t xml:space="preserve">cification or the DCC User Interface Specification in the T</w:t>
      </w:r>
      <w:r>
        <w:rPr>
          <w:color w:val="000000"/>
          <w:sz w:val="19"/>
          <w:u w:color="000000"/>
        </w:rPr>
        <w:t xml:space="preserve">S Applicability Tables.</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The Maintenance End Date of any Version of a Technical Specification may be later than the Maintenance Start Date of a Version that succeeds it, so that: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two or more Versions may be within their Maintenance Validity Periods at the same time; and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any Device or apparatus to which each such Version relates may be maintained in accordance with any such Version that is within its Maintenance Validity Period at that time. </w:t>
      </w:r>
    </w:p>
    <w:p>
      <w:pPr>
        <w:pStyle w:val="Heading3"/>
        <w:spacing/>
        <w:ind w:left="600"/>
        <w:contextualSpacing w:val="false"/>
        <w:rPr>
          <w:rFonts w:ascii="Expert Sans" w:hAnsi="Expert Sans" w:cs="Expert Sans"/>
          <w:b/>
          <w:color w:val="000000"/>
          <w:sz w:val="21"/>
          <w:u w:color="000000"/>
        </w:rPr>
      </w:pPr>
      <w:r>
        <w:t xml:space="preserve">Versions in the Code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Version of a Technical Spe</w:t>
      </w:r>
      <w:r>
        <w:rPr>
          <w:color w:val="000000"/>
          <w:sz w:val="19"/>
          <w:u w:color="000000"/>
        </w:rPr>
        <w:t xml:space="preserve">cification or DCC User Interface Specification shal</w:t>
      </w:r>
      <w:r>
        <w:t xml:space="preserve">l be retained in the relevant Schedule to the Code at all times during which it remains within its Installation Validity Period (if any) and/or its Maintenance Validity Period.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in respect of any Version of a Technic</w:t>
      </w:r>
      <w:r>
        <w:rPr>
          <w:color w:val="000000"/>
          <w:sz w:val="19"/>
          <w:u w:color="000000"/>
        </w:rPr>
        <w:t xml:space="preserve">al Specification or DCC User Interface Specification: </w:t>
      </w:r>
      <w:r>
        <w:t xml:space="preserv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no Installation Validity Period has been assigned, or any Installation Validity Period that was assigned has expired;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Maintenance Validity Period has expired, </w:t>
      </w:r>
    </w:p>
    <w:p>
      <w:pPr>
        <w:pStyle w:val="Normal"/>
        <w:spacing/>
        <w:ind w:left="600"/>
        <w:contextualSpacing w:val="false"/>
        <w:rPr>
          <w:rFonts w:ascii="Expert Sans" w:hAnsi="Expert Sans" w:cs="Expert Sans"/>
          <w:color w:val="000000"/>
          <w:sz w:val="19"/>
          <w:u w:color="000000"/>
        </w:rPr>
      </w:pPr>
      <w:r>
        <w:rPr>
          <w:rFonts w:ascii="Expert Sans" w:hAnsi="Expert Sans" w:cs="Expert Sans"/>
        </w:rPr>
        <w:t xml:space="preserve">that Version shall be deemed automatically to be deleted from the Code on the day immediately following whichever is the later of its Installation End Date (if any) or Maintenance End Date, and the part of the Schedule or the part of the composite document in the Schedule (as the case may be) in which it is set out shall then automatically be marked ‘Not Used’.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Code Administrator shall at all times maintain on the Website copies of those Versions of each Technical Sp</w:t>
      </w:r>
      <w:r>
        <w:rPr>
          <w:color w:val="000000"/>
          <w:sz w:val="19"/>
          <w:u w:color="000000"/>
        </w:rPr>
        <w:t xml:space="preserve">ecification, DCC User Interface Specification and Message Mapping Catalogue which have been deleted</w:t>
      </w:r>
      <w:r>
        <w:t xml:space="preserve"> from the Code in accordance with Section A3.23, together with a record of the Installation Start and End Dates (if any) and the Maintenance Start and End Dates relating to each such Version. </w:t>
      </w:r>
    </w:p>
    <w:p>
      <w:pPr>
        <w:pStyle w:val="Heading3"/>
        <w:spacing/>
        <w:ind w:left="600"/>
        <w:contextualSpacing w:val="false"/>
        <w:rPr>
          <w:rFonts w:ascii="Expert Sans" w:hAnsi="Expert Sans" w:cs="Expert Sans"/>
          <w:b/>
          <w:color w:val="000000"/>
          <w:sz w:val="21"/>
          <w:u w:color="000000"/>
        </w:rPr>
      </w:pPr>
      <w:r>
        <w:t xml:space="preserve">GB Companion Specification and CPA Security Characteristics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 The GB Companion Specification and the CPA Security Characteristics may each exist in more than one version (a “</w:t>
      </w:r>
      <w:r>
        <w:rPr>
          <w:b/>
        </w:rPr>
        <w:t xml:space="preserve">Version</w:t>
      </w:r>
      <w:r>
        <w:t xml:space="preserv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provisions of Sections A3.3 to A3.9 shall apply to the GBCS and CPA Security Characteristics: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as if references in those Sections to a Technical Specification were references to each of those documents;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respect of the CPA Security Characteristics, so that: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any reference in those Sections to the creation of a new Version by an amendment that requires a change to be made to a Device or apparatus which is already installed shall be read as if it were a reference to an amendment requiring the Device Model of a Device or apparatus which is already installed to be certified, on the expiry of its CPA Certificate, against the new Version of the CPA Security Characteristics; and </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Section A3.38 shall be interpreted accordingly.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provisions of Sections A3.22 to A3.24 shall apply to the GBCS as if references in those Sections: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to a Technical Specification were references to the GBCS;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to an Installation Validity Period or Maintenance Validity Period were to an Applicability Period;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to an Installation Start or End Date, or a Maintenance Start or End Date, were to the first and last dates of the Applicability Period.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Technical Specification requires that the Device or other apparatus to which it relates must be compatible with a relevant Version of the GBCS.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For these purposes: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relevant Version of the GBCS in relation to any Version of a Technical Specification shall be deemed to be that which is specified in relation to it in the TS Applicability Tables;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more than one Version of the GBCS may be relevant to a Version of a Technical Specification at the same time;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Version of the GBCS may be relevant to more than one Version of a Technical Specification at the same time;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Version of the GBCS shall be relevant to a Version of a Technical Specification only during such period of time (in each case, an “</w:t>
      </w:r>
      <w:r>
        <w:rPr>
          <w:b/>
          <w:color w:val="000000"/>
          <w:sz w:val="19"/>
          <w:u w:color="000000"/>
        </w:rPr>
        <w:t xml:space="preserve">Applicability Period</w:t>
      </w:r>
      <w:r>
        <w:rPr>
          <w:color w:val="000000"/>
          <w:sz w:val="19"/>
          <w:u w:color="000000"/>
        </w:rPr>
        <w:t xml:space="preserve">”) as may be specified in the TS Applicability Tables.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Version of the GBCS requires that the Device or other apparatus must be certified as compliant with a relevant Version of the CPA Security Characteristics.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For these purposes: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relevant Version of the CPA Security Characteristics in relation to any Version of the GBCS shall be deemed to be that which is specified in relation to it in the TS Applicability Tables;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more than one Version of the CPA Security Characteristics may be relevant to a Version of the GBCS at the same time;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Version of the CPA Security Characteristics may be relevant to more than one Version of the GBCS at the same time. </w:t>
      </w:r>
    </w:p>
    <w:p>
      <w:pPr>
        <w:pStyle w:val="Heading3"/>
        <w:spacing/>
        <w:ind w:left="600"/>
        <w:contextualSpacing w:val="false"/>
        <w:rPr>
          <w:rFonts w:ascii="Expert Sans" w:hAnsi="Expert Sans" w:cs="Expert Sans"/>
          <w:b/>
          <w:color w:val="000000"/>
          <w:sz w:val="21"/>
          <w:u w:color="000000"/>
        </w:rPr>
      </w:pPr>
      <w:r>
        <w:t xml:space="preserve">The TS Applicability Tables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There shall be a document to be known as the “</w:t>
      </w:r>
      <w:r>
        <w:rPr>
          <w:b/>
          <w:color w:val="000000"/>
          <w:sz w:val="19"/>
          <w:u w:color="000000"/>
        </w:rPr>
        <w:t xml:space="preserve">TS Applicability Tables</w:t>
      </w:r>
      <w:r>
        <w:rPr>
          <w:color w:val="000000"/>
          <w:sz w:val="19"/>
          <w:u w:color="000000"/>
        </w:rPr>
        <w:t xml:space="preserve">”, which shall be set out at Schedule 11 to the Code following its initial designation in accordance with Section X5 (Incorporation of Certain Documents into this Code) by the Secretary of State in reliance on Section X5.4 (Other Technical Specifications), and shall:</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relation to each Technical Specification, list each of the Versions of that Technical Specification that have been produced;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relation to each such Version of that Technical Specification, identify: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any Installation Start Date that has been assigned to it; </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in the case of each Version of the ESMETS, the GSMETS and the IHDTS with a Principal Version number of 1, the General Installation End Date that has been assigned to it</w:t>
      </w:r>
      <w:r>
        <w:rPr>
          <w:rFonts w:ascii="Expert Sans" w:hAnsi="Expert Sans" w:cs="Expert Sans"/>
        </w:rPr>
        <w:t xml:space="preserve">;</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in the case of each Version of a Technical Specification other than one identified in paragraph (ii), any Installation End Date that has been assigned to it (or a statement that no such date has yet been determined);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Maintenance Start Date;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Maintenance End Date (or a statement that no such date has yet been determined);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relevant Version(s) of the GBCS; </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any Applicability Period relating to any such relevant Version of the GBCS; </w:t>
      </w:r>
    </w:p>
    <w:p>
      <w:pPr>
        <w:pStyle w:val="Normal"/>
        <w:numPr>
          <w:ilvl w:val="3"/>
          <w:numId w:val="1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in relation to each Version of the GBCS, identify the relevant Version(s) of the CPA Security Characteristics;</w:t>
      </w:r>
    </w:p>
    <w:p>
      <w:pPr>
        <w:pStyle w:val="Normal"/>
        <w:numPr>
          <w:ilvl w:val="3"/>
          <w:numId w:val="16"/>
        </w:numPr>
        <w:spacing/>
        <w:ind w:left="1600" w:hanging="700"/>
        <w:contextualSpacing w:val="false"/>
        <w:jc w:val="left"/>
        <w:rPr>
          <w:rFonts w:ascii="Expert Sans" w:hAnsi="Expert Sans" w:cs="Expert Sans"/>
          <w:color w:val="000000"/>
          <w:sz w:val="19"/>
          <w:u w:color="000000"/>
        </w:rPr>
      </w:pPr>
      <w:r>
        <w:t xml:space="preserve">set out which version of each Technical Specification is contained within each of the documents contained within Schedule 9 of the Code; and</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In relation to each Version of the DUIS, identify:</w:t>
      </w:r>
    </w:p>
    <w:p>
      <w:pPr>
        <w:pStyle w:val="Normal"/>
        <w:numPr>
          <w:ilvl w:val="4"/>
          <w:numId w:val="16"/>
        </w:numPr>
        <w:spacing/>
        <w:ind w:left="1900" w:hanging="700"/>
        <w:contextualSpacing w:val="false"/>
        <w:jc w:val="left"/>
        <w:rPr>
          <w:rFonts w:ascii="Expert Sans" w:hAnsi="Expert Sans" w:cs="Expert Sans"/>
          <w:color w:val="000000"/>
          <w:sz w:val="19"/>
          <w:u w:color="000000"/>
        </w:rPr>
      </w:pPr>
      <w:r>
        <w:rPr>
          <w:color w:val="000000"/>
          <w:sz w:val="19"/>
          <w:u w:color="000000"/>
        </w:rPr>
        <w:t xml:space="preserve">the date from which that Version becomes applicable; and</w:t>
      </w:r>
    </w:p>
    <w:p>
      <w:pPr>
        <w:pStyle w:val="Normal"/>
        <w:numPr>
          <w:ilvl w:val="4"/>
          <w:numId w:val="16"/>
        </w:numPr>
        <w:spacing/>
        <w:ind w:left="1900" w:hanging="700"/>
        <w:contextualSpacing w:val="false"/>
        <w:jc w:val="left"/>
        <w:rPr>
          <w:rFonts w:ascii="Expert Sans" w:hAnsi="Expert Sans" w:cs="Expert Sans"/>
          <w:color w:val="000000"/>
          <w:sz w:val="19"/>
          <w:u w:color="000000"/>
        </w:rPr>
      </w:pPr>
      <w:r>
        <w:rPr>
          <w:color w:val="000000"/>
          <w:sz w:val="19"/>
          <w:u w:color="000000"/>
        </w:rPr>
        <w:t xml:space="preserve">the date after which that Version ceases to be applicable (or a statement that no such date has yet been determined).</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TS Applicability Tables shall be amended to ensure that it remains accurate and up-to-date: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on the designation or re-designation of a Technical Specification or the GBCS in accordance with Section X5 (Incorporation of Certain Documents into this Code), by the Secretary of State in reliance on Section X5.6 (Supplementary Provisions);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as part of any modification of the Code which creates a new Version of any Technical Specification or of the GBCS in accordance with Section D (Modification Process).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Where the TS Applicability Tables is amended (including by the means described in Section A3.33) the amendment may have retrospective effect, which is to say that any date specified in the TS Applicability Tables by virtue of that amendment may be a date which falls before the date on which the amendment was made.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information set out in the TS Applicability Tables shall be regarded as conclusive for all purposes of any question as to the: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Installation Validity Period of any Version of a Technical Specification other than in any case where both: </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it is a Version of the ESMETS, the GSMETS and the IHDTS with a Principal Version number of 1; and</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a Derogation has been granted to any Supplier Party in accordance with Section A4 (Derogation from General Installation End Date), and has not been revoked, specifying an Alternative Installation End Date in respect of that Version of the ESMETS, the GSMETS and the IHDTS</w:t>
      </w:r>
      <w:r>
        <w:rPr>
          <w:rFonts w:ascii="Expert Sans" w:hAnsi="Expert Sans" w:cs="Expert Sans"/>
        </w:rPr>
        <w:t xml:space="preserv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Maintenance Validity Period of any Version of a Technical Specification;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relevant Version(s) of the GBCS in relation to any Version of a Technical Specification;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Applicability Period of any Version of the GBCS;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relevant Version(s) of the CPA Security Characteristics in relation to any version of the GBCS; and </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relevant Version or Versions of the DUIS which can be used at a given time by the DCC and Users.</w:t>
      </w:r>
    </w:p>
    <w:p>
      <w:pPr>
        <w:pStyle w:val="Heading3"/>
        <w:spacing/>
        <w:ind w:left="600"/>
        <w:contextualSpacing w:val="false"/>
        <w:rPr>
          <w:rFonts w:ascii="Expert Sans" w:hAnsi="Expert Sans" w:cs="Expert Sans"/>
          <w:b/>
          <w:color w:val="000000"/>
          <w:sz w:val="21"/>
          <w:u w:color="000000"/>
        </w:rPr>
      </w:pPr>
      <w:r>
        <w:t xml:space="preserve">DCC User Interface Specification and Message Mapping Catalogue</w:t>
      </w:r>
    </w:p>
    <w:p>
      <w:pPr>
        <w:pStyle w:val="Normal"/>
        <w:numPr>
          <w:ilvl w:val="2"/>
          <w:numId w:val="16"/>
        </w:numPr>
        <w:spacing/>
        <w:ind w:left="1300" w:hanging="700"/>
        <w:contextualSpacing w:val="false"/>
        <w:rPr>
          <w:rFonts w:ascii="Expert Sans" w:hAnsi="Expert Sans" w:cs="Expert Sans"/>
          <w:color w:val="000000"/>
          <w:sz w:val="19"/>
          <w:u w:color="000000"/>
        </w:rPr>
      </w:pPr>
      <w:r>
        <w:rPr>
          <w:color w:val="000000"/>
          <w:sz w:val="19"/>
          <w:u w:color="000000"/>
        </w:rPr>
        <w:t xml:space="preserve">The DCC User Interface Specification may exist in more than one version (a “</w:t>
      </w:r>
      <w:r>
        <w:rPr>
          <w:b/>
          <w:color w:val="000000"/>
          <w:sz w:val="19"/>
          <w:u w:color="000000"/>
        </w:rPr>
        <w:t xml:space="preserve">Version</w:t>
      </w:r>
      <w:r>
        <w:rPr>
          <w:color w:val="000000"/>
          <w:sz w:val="19"/>
          <w:u w:color="000000"/>
        </w:rPr>
        <w:t xml:space="preserve">”). Each such Version shall be subject to a "</w:t>
      </w:r>
      <w:r>
        <w:rPr>
          <w:b/>
          <w:color w:val="000000"/>
          <w:sz w:val="19"/>
          <w:u w:color="000000"/>
        </w:rPr>
        <w:t xml:space="preserve">Maintenance Validity Period</w:t>
      </w:r>
      <w:r>
        <w:rPr>
          <w:color w:val="000000"/>
          <w:sz w:val="19"/>
          <w:u w:color="000000"/>
        </w:rPr>
        <w:t xml:space="preserve">" which: </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commences on the start date that is identified in relation to that Version of the DCC User Interface Specification in the TS Applicability Tables; and</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ends on the Maintenance End date (if any) that may be identified in relation to that Version of the DCC User Interface Specification in the TS Applicability Tables.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there is more than one Version of the DCC User Interface Specification: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each such Version shall contain a different Version of the DUIS XML Schema (but a Version of the DCC User Interface Specification may be modified, and its version number updated, without any corresponding change to the DUIS XML Schema);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there shall be, in respect of each such Version, one or more corresponding versions of the Message Mapping Catalogue;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User may submit any Service Request, in respect of which it is an Eligible User, in accordance with any Version of the DCC User Interface Spe</w:t>
      </w:r>
      <w:r>
        <w:rPr>
          <w:color w:val="000000"/>
          <w:sz w:val="19"/>
          <w:u w:color="000000"/>
        </w:rPr>
        <w:t xml:space="preserve">cification which is (at the relevant time) within its Maintenance Validity Period;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accordance with the requirements of each version of the DCC User Interface Specification, each such Service Request must identify the Version of the DUIS XML Schema in accordance with which it has been submitted;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obligation on the DCC or any User in relation to any Service Request or associated communication shall be interpreted by reference to the provisions of the Version of the DCC User Interface Specification that contains the DUIS XML Schema that is identified in that Service Request;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obligation on the DCC at Section H11.1 (Parse and Correlate Software) to provide Parse and Correlate Software shall be interpreted as an obligation to provide a separate version of the Parse and Correlate Software in respect of each version of the DCC User Interface Specification (and each corresponding version of the Message Mapping Catalogue);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other obligation on the DCC under this Code in relation to the Parse and Correlate Software shall be read as an obligation applying separately in respect of each such version of that software. </w:t>
      </w:r>
    </w:p>
    <w:p>
      <w:pPr>
        <w:pStyle w:val="Normal"/>
        <w:numPr>
          <w:ilvl w:val="2"/>
          <w:numId w:val="17"/>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Each Version of the DCC User Interface Specification shall be retained in the relevant Schedule to the Code at all times during which it remains within its Maintenance Validity Period. Where the Maintenance Validity Period of a Version of the DCC User Interface Specification has expired, then that Version (and any version of the Message Mapping Catalogue that corresponds only to that Version of DUIS as indicated by the Parse and Correlate Applicability Matrix) shall be deemed automatically to be deleted from the Code on the day immediately following the end of that DCC User Interface Specification’s Maintenance Validity Period, and the part of the Schedules in which they are set out shall then automatically be marked ‘Not Used’. The Code Administrator shall at all times maintain on the Website copies of those Versions of the DCC User Interface Specification and Message Mapping Catalogue which have been deleted from the Code in accordance with this Section A3.37A, together with a record of the Maintenance Validity Period relating to each such DCC User Interface Specification Version.</w:t>
      </w:r>
    </w:p>
    <w:p>
      <w:pPr>
        <w:pStyle w:val="Heading3"/>
        <w:spacing/>
        <w:ind w:left="600"/>
        <w:contextualSpacing w:val="false"/>
        <w:rPr>
          <w:rFonts w:ascii="Expert Sans" w:hAnsi="Expert Sans" w:cs="Expert Sans"/>
          <w:b/>
          <w:color w:val="000000"/>
          <w:sz w:val="21"/>
          <w:u w:color="000000"/>
        </w:rPr>
      </w:pPr>
      <w:r>
        <w:t xml:space="preserve">The Parse and Correlate Applicability Matrix</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There shall be a document to be known as the “</w:t>
      </w:r>
      <w:r>
        <w:rPr>
          <w:b/>
          <w:color w:val="000000"/>
          <w:sz w:val="19"/>
          <w:u w:color="000000"/>
        </w:rPr>
        <w:t xml:space="preserve">Parse and Correlate Applicability Matrix</w:t>
      </w:r>
      <w:r>
        <w:rPr>
          <w:color w:val="000000"/>
          <w:sz w:val="19"/>
          <w:u w:color="000000"/>
        </w:rPr>
        <w:t xml:space="preserve">”, which shall include:</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a list of each of the versions of the Parse and Correlate Software that have been released; and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in relation to each such version of the Parse and Correlate Software: </w:t>
      </w:r>
    </w:p>
    <w:p>
      <w:pPr>
        <w:pStyle w:val="Normal"/>
        <w:numPr>
          <w:ilvl w:val="4"/>
          <w:numId w:val="18"/>
        </w:numPr>
        <w:spacing/>
        <w:ind w:left="1900" w:hanging="700"/>
        <w:contextualSpacing w:val="false"/>
        <w:rPr>
          <w:rFonts w:ascii="Expert Sans" w:hAnsi="Expert Sans" w:cs="Expert Sans"/>
          <w:color w:val="000000"/>
          <w:sz w:val="19"/>
          <w:u w:color="000000"/>
        </w:rPr>
      </w:pPr>
      <w:r>
        <w:t xml:space="preserve"> its version number; </w:t>
      </w:r>
    </w:p>
    <w:p>
      <w:pPr>
        <w:pStyle w:val="Normal"/>
        <w:numPr>
          <w:ilvl w:val="4"/>
          <w:numId w:val="18"/>
        </w:numPr>
        <w:spacing/>
        <w:ind w:left="1900" w:hanging="700"/>
        <w:contextualSpacing w:val="false"/>
        <w:rPr>
          <w:rFonts w:ascii="Expert Sans" w:hAnsi="Expert Sans" w:cs="Expert Sans"/>
          <w:color w:val="000000"/>
          <w:sz w:val="19"/>
          <w:u w:color="000000"/>
        </w:rPr>
      </w:pPr>
      <w:r>
        <w:t xml:space="preserve">the version(s) of the DCC User Interface Specification to which that version of the Parse and Correlate Software relates, and the version of the DUIS XML Schema which that version of the DCC User Interface Specification contains; </w:t>
      </w:r>
    </w:p>
    <w:p>
      <w:pPr>
        <w:pStyle w:val="Normal"/>
        <w:numPr>
          <w:ilvl w:val="4"/>
          <w:numId w:val="18"/>
        </w:numPr>
        <w:spacing/>
        <w:ind w:left="1900" w:hanging="700"/>
        <w:contextualSpacing w:val="false"/>
        <w:rPr>
          <w:rFonts w:ascii="Expert Sans" w:hAnsi="Expert Sans" w:cs="Expert Sans"/>
          <w:color w:val="000000"/>
          <w:sz w:val="19"/>
          <w:u w:color="000000"/>
        </w:rPr>
      </w:pPr>
      <w:r>
        <w:t xml:space="preserve">the version(s) of the Message Mapping Catalogue to which that version of the Parse and Correlate Software relates; </w:t>
      </w:r>
    </w:p>
    <w:p>
      <w:pPr>
        <w:pStyle w:val="Normal"/>
        <w:numPr>
          <w:ilvl w:val="4"/>
          <w:numId w:val="18"/>
        </w:numPr>
        <w:spacing/>
        <w:ind w:left="1900" w:hanging="700"/>
        <w:contextualSpacing w:val="false"/>
        <w:rPr>
          <w:rFonts w:ascii="Expert Sans" w:hAnsi="Expert Sans" w:cs="Expert Sans"/>
          <w:color w:val="000000"/>
          <w:sz w:val="19"/>
          <w:u w:color="000000"/>
        </w:rPr>
      </w:pPr>
      <w:r>
        <w:t xml:space="preserve">the version(s) of the GBCS to which that version of the Parse and Correlate Software relates. </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Code Administrator shall: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maintain the Parse and Correlate Applicability Matrix to ensure that it remains accurate and up-to-date;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ensure that the latest version of the Parse and Correlate Applicability Matrix is published and available on the Website. </w:t>
      </w:r>
    </w:p>
    <w:p>
      <w:pPr>
        <w:pStyle w:val="Normal"/>
        <w:numPr>
          <w:ilvl w:val="2"/>
          <w:numId w:val="18"/>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DCC shall ensure that the Code Administrator is provided with such information as it requires for the purpose of complying with Section A3.39. </w:t>
      </w:r>
    </w:p>
    <w:p>
      <w:pPr>
        <w:pStyle w:val="Heading3"/>
        <w:spacing/>
        <w:ind w:left="600"/>
        <w:contextualSpacing w:val="false"/>
        <w:rPr>
          <w:rFonts w:ascii="Expert Sans" w:hAnsi="Expert Sans" w:cs="Expert Sans"/>
          <w:b/>
          <w:color w:val="000000"/>
          <w:sz w:val="21"/>
          <w:u w:color="000000"/>
        </w:rPr>
      </w:pPr>
      <w:r>
        <w:t xml:space="preserve">Interpretation</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References in this Section A3 to amendments of a Technical Specification which do (or do not) require changes to be made to any Device or apparatus which is already installed shall be interpreted as references to the effect of those amendments on the duties of: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Electricity and Gas Supplier Parties in accordance with the standard conditions of the Energy Supply Licences; and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DCC in accordance with the conditions of the DCC Licence. </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Where: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any provision of this Code relates to a Device or any communication to or from a Device; and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application of that provision requires that reference is made to a Version of a Technical Specification, </w:t>
      </w:r>
    </w:p>
    <w:p>
      <w:pPr>
        <w:pStyle w:val="Normal"/>
        <w:spacing/>
        <w:ind w:left="600"/>
        <w:contextualSpacing w:val="false"/>
        <w:rPr>
          <w:rFonts w:ascii="Expert Sans" w:hAnsi="Expert Sans" w:cs="Expert Sans"/>
          <w:color w:val="000000"/>
          <w:sz w:val="19"/>
          <w:u w:color="000000"/>
        </w:rPr>
      </w:pPr>
      <w:r>
        <w:t xml:space="preserve">the Version of that Technical Specification which shall be treated as applicable for that purpose shall be the one identified as pertaining to the Device Model of that Device in the Central Products List.</w:t>
      </w:r>
    </w:p>
    <w:p>
      <w:pPr>
        <w:pStyle w:val="Normal"/>
        <w:numPr>
          <w:ilvl w:val="2"/>
          <w:numId w:val="18"/>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 The references in this Code to 'Technical Specifications' shall be deemed not to include reference to Versions of the ESMETS, the GSMETS and the IHDTS with a Principal Version number of 1, except in the following provisions: </w:t>
      </w:r>
    </w:p>
    <w:p>
      <w:pPr>
        <w:pStyle w:val="Normal"/>
        <w:numPr>
          <w:ilvl w:val="3"/>
          <w:numId w:val="18"/>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 the definitions of 'Principal Version', 'Sub-Version' and 'Version' in Section A1 (Definitions);</w:t>
      </w:r>
    </w:p>
    <w:p>
      <w:pPr>
        <w:pStyle w:val="Normal"/>
        <w:numPr>
          <w:ilvl w:val="3"/>
          <w:numId w:val="18"/>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Sections A2 (Interpretation), A3 (Technical Specifications, the GB Companion Specification and the CPA Security Characteristics); and A4 (Derogation from SMETS1 Generation Installation End Date); and</w:t>
      </w:r>
    </w:p>
    <w:p>
      <w:pPr>
        <w:pStyle w:val="Normal"/>
        <w:numPr>
          <w:ilvl w:val="3"/>
          <w:numId w:val="18"/>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Section N (SMETS1 Meters).</w:t>
      </w:r>
    </w:p>
    <w:p>
      <w:pPr>
        <w:pStyle w:val="Heading2"/>
        <w:numPr>
          <w:ilvl w:val="1"/>
          <w:numId w:val="15"/>
        </w:numPr>
        <w:spacing/>
        <w:ind w:left="1000" w:hanging="700"/>
        <w:contextualSpacing w:val="false"/>
        <w:rPr>
          <w:rFonts w:ascii="Expert Sans" w:hAnsi="Expert Sans" w:cs="Expert Sans"/>
          <w:b/>
          <w:color w:val="000000"/>
          <w:sz w:val="21"/>
          <w:u w:val="single" w:color="000000"/>
        </w:rPr>
      </w:pPr>
      <w:r>
        <w:rPr>
          <w:rFonts w:ascii="Expert Sans" w:hAnsi="Expert Sans" w:cs="Expert Sans"/>
        </w:rPr>
        <w:t xml:space="preserve">DEROGATION FROM GENERAL INSTALLATION END DATE</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15"/>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This Section A4 makes provision for the Secretary of State to grant to any Supplier Party, on the application of that Party, a derogation from the General Installation End Date applicable to any Version of the ESMETS, the GSMETS and the IHDTS with a Principal Version number of 1</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t xml:space="preserve">Part A. Derogations</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For the purposes of this Section A4, a “Derogation” means a direction issued by the Secretary of State:</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to the Supplier Party which applied for it;</w:t>
      </w:r>
    </w:p>
    <w:p>
      <w:pPr>
        <w:pStyle w:val="Normal"/>
        <w:numPr>
          <w:ilvl w:val="3"/>
          <w:numId w:val="15"/>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in respect of a Version of the ESMETS, the GSMETS and the IHDTS with a Principal Version number of 1</w:t>
      </w:r>
      <w:r>
        <w:rPr>
          <w:rFonts w:ascii="Expert Sans" w:hAnsi="Expert Sans" w:cs="Expert Sans"/>
        </w:rPr>
        <w:t xml:space="preserve">;</w:t>
      </w:r>
    </w:p>
    <w:p>
      <w:pPr>
        <w:pStyle w:val="Normal"/>
        <w:numPr>
          <w:ilvl w:val="3"/>
          <w:numId w:val="15"/>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specifying a date subsequent to the General Installation End Date in respect of that Version of the ESMETS, the GSMETS and the IHDTS (the “</w:t>
      </w:r>
      <w:r>
        <w:rPr>
          <w:rFonts w:ascii="Expert Sans" w:hAnsi="Expert Sans" w:cs="Expert Sans"/>
          <w:b/>
        </w:rPr>
        <w:t xml:space="preserve">Alternative Installation</w:t>
      </w:r>
      <w:r>
        <w:rPr>
          <w:rFonts w:ascii="Expert Sans" w:hAnsi="Expert Sans" w:cs="Expert Sans"/>
        </w:rPr>
        <w:t xml:space="preserve"> </w:t>
      </w:r>
      <w:r>
        <w:rPr>
          <w:rFonts w:ascii="Expert Sans" w:hAnsi="Expert Sans" w:cs="Expert Sans"/>
          <w:b/>
        </w:rPr>
        <w:t xml:space="preserve">End Date</w:t>
      </w:r>
      <w:r>
        <w:rPr>
          <w:rFonts w:ascii="Expert Sans" w:hAnsi="Expert Sans" w:cs="Expert Sans"/>
        </w:rPr>
        <w:t xml:space="preserve">”), which will constitute the Installation End Date, in those cases which the PPM Installation End Date does not apply, for the purposes of the installation or provision of Devices or apparatus by or on behalf of the Supplier Party in accordance with any conditions of the Derogation</w:t>
      </w:r>
      <w:r>
        <w:rPr>
          <w:rFonts w:ascii="Expert Sans" w:hAnsi="Expert Sans" w:cs="Expert Sans"/>
        </w:rPr>
        <w:t xml:space="preserve">;</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specifying any such conditions to which the Derogation is subject.</w:t>
      </w:r>
    </w:p>
    <w:p>
      <w:pPr>
        <w:pStyle w:val="Heading3"/>
        <w:spacing/>
        <w:ind w:left="600"/>
        <w:contextualSpacing w:val="false"/>
        <w:rPr>
          <w:rFonts w:ascii="Expert Sans" w:hAnsi="Expert Sans" w:cs="Expert Sans"/>
          <w:b/>
          <w:color w:val="000000"/>
          <w:sz w:val="21"/>
          <w:u w:color="000000"/>
        </w:rPr>
      </w:pPr>
      <w:r>
        <w:t xml:space="preserve">Part B. Power to Grant a Derogation</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The Secretary of State may grant a Derogation to any Supplier Party where:</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that Supplier Party has applied for a Derogation in accordance with Part D;</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that application complies with any requirements as to form or content set out in a statement issued in accordance with Part E;</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 in the opinion of the Secretary of State, that application satisfies any criteria set out in a statement issued in accordance with Part E; and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the Supplier Party has complied with all such other requirements as may apply to it in accordance with Part E.</w:t>
      </w:r>
    </w:p>
    <w:p>
      <w:pPr>
        <w:pStyle w:val="Heading3"/>
        <w:spacing/>
        <w:ind w:left="600"/>
        <w:contextualSpacing w:val="false"/>
        <w:rPr>
          <w:rFonts w:ascii="Expert Sans" w:hAnsi="Expert Sans" w:cs="Expert Sans"/>
          <w:b/>
          <w:color w:val="000000"/>
          <w:sz w:val="21"/>
          <w:u w:color="000000"/>
        </w:rPr>
      </w:pPr>
      <w:r>
        <w:t xml:space="preserve">Part C. Conditions of a Derogation</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A Derogation may be subject to such conditions (if any) as the Secretary of State thinks reasonable in all the circumstances of the case.</w:t>
      </w:r>
    </w:p>
    <w:p>
      <w:pPr>
        <w:pStyle w:val="Normal"/>
        <w:numPr>
          <w:ilvl w:val="2"/>
          <w:numId w:val="15"/>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conditions to which a Derogation is subject may in particular include conditions which, in respect of the period that begins immediately after the General Installation End Date and ends on the Alternative Installation End Date of the Version of the ESMETS, the GSMETS and the IHDTS to which the Derogation relates</w:t>
      </w:r>
      <w:r>
        <w:rPr>
          <w:rFonts w:ascii="Expert Sans" w:hAnsi="Expert Sans" w:cs="Expert Sans"/>
        </w:rPr>
        <w:t xml:space="preserve">:</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place a limit on the quantity of Devices or apparatus which may be installed or provided by or on behalf of the Supplier Party to which the Derogation is granted;</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restrict the type of Devices or apparatus that may be installed or provided by or on behalf of that Supplier Party;</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make provision as to the circumstances in, or premises at, which such Devices or apparatus may be installed or provided by or on behalf of that Supplier Party;</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place requirements on that Supplier Party to take, or refrain from taking, any specified action in relation to the installation or provision of any Devices or apparatus.</w:t>
      </w:r>
    </w:p>
    <w:p>
      <w:pPr>
        <w:pStyle w:val="Heading3"/>
        <w:spacing/>
        <w:ind w:left="600"/>
        <w:contextualSpacing w:val="false"/>
        <w:rPr>
          <w:rFonts w:ascii="Expert Sans" w:hAnsi="Expert Sans" w:cs="Expert Sans"/>
          <w:b/>
          <w:color w:val="000000"/>
          <w:sz w:val="21"/>
          <w:u w:color="000000"/>
        </w:rPr>
      </w:pPr>
      <w:r>
        <w:t xml:space="preserve">Part D. Applications for a Derogation</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Any Supplier Party may apply to the Secretary of State for a Derogation</w:t>
      </w:r>
      <w:r>
        <w:rPr>
          <w:b/>
        </w:rPr>
        <w:t xml:space="preserve">.</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The Secretary of State may determine, and in that case shall give all Supplier Parties a notice of, a date by which any application for a Derogation must be received by him.</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A Supplier Party may not apply for a Derogation after any date that is determined and included in a notice given in accordance with Section A4.7.</w:t>
      </w:r>
    </w:p>
    <w:p>
      <w:pPr>
        <w:pStyle w:val="Heading3"/>
        <w:spacing/>
        <w:ind w:left="600"/>
        <w:contextualSpacing w:val="false"/>
        <w:rPr>
          <w:rFonts w:ascii="Expert Sans" w:hAnsi="Expert Sans" w:cs="Expert Sans"/>
          <w:b/>
          <w:color w:val="000000"/>
          <w:sz w:val="21"/>
          <w:u w:color="000000"/>
        </w:rPr>
      </w:pPr>
      <w:r>
        <w:t xml:space="preserve">Part E. Statement of Requirements</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The Secretary of State may determine, and publish a statement of:</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the criteria against which any application for a Derogation is to be assessed by him;</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any requirements as to the form and content of any such application;</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any information or evidence which must be provided by a Supplier Party on making such an application;</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any timetable which applies to steps to be taken by the Supplier Party or by the Secretary of State in respect of such an application;</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such other matters which relate to the making of any such application or to the process for assessing it as the Secretary of State may consider appropriate;</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such matters which relate to the decision whether to grant a Derogation on the receipt of an application, or to the conditions to be applied to that Derogation, as the Secretary of State may consider appropriate.</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A Supplier Party which applies for a Derogation shall:</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comply with any requirements applicable to it which are set out in a statement published in accordance with Section A4.9; and</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provide to the Secretary of State, by such time and in such form as he may reasonably specify in a notice given to that Supplier Party, such additional information or evidence as he may at any time reasonably require for the purpose of assessing the application.</w:t>
      </w:r>
    </w:p>
    <w:p>
      <w:pPr>
        <w:pStyle w:val="Heading3"/>
        <w:spacing/>
        <w:ind w:left="600"/>
        <w:contextualSpacing w:val="false"/>
        <w:rPr>
          <w:rFonts w:ascii="Expert Sans" w:hAnsi="Expert Sans" w:cs="Expert Sans"/>
          <w:b/>
          <w:color w:val="000000"/>
          <w:sz w:val="21"/>
          <w:u w:color="000000"/>
        </w:rPr>
      </w:pPr>
      <w:r>
        <w:t xml:space="preserve">Part F. Actions before this Section Comes into Force</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Where, prior to the coming into effect of this Section A4:</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 Supplier Party makes any application:</w:t>
      </w:r>
    </w:p>
    <w:p>
      <w:pPr>
        <w:pStyle w:val="Normal"/>
        <w:numPr>
          <w:ilvl w:val="4"/>
          <w:numId w:val="15"/>
        </w:numPr>
        <w:spacing/>
        <w:ind w:left="1900" w:hanging="700"/>
        <w:contextualSpacing w:val="false"/>
        <w:rPr>
          <w:rFonts w:ascii="Expert Sans" w:hAnsi="Expert Sans" w:cs="Expert Sans"/>
          <w:color w:val="000000"/>
          <w:sz w:val="19"/>
          <w:u w:color="000000"/>
        </w:rPr>
      </w:pPr>
      <w:r>
        <w:t xml:space="preserve">that it would be entitled to make under this Section A4 after it has come into force; and</w:t>
      </w:r>
    </w:p>
    <w:p>
      <w:pPr>
        <w:pStyle w:val="Normal"/>
        <w:numPr>
          <w:ilvl w:val="4"/>
          <w:numId w:val="15"/>
        </w:numPr>
        <w:spacing/>
        <w:ind w:left="1900" w:hanging="700"/>
        <w:contextualSpacing w:val="false"/>
        <w:rPr>
          <w:rFonts w:ascii="Expert Sans" w:hAnsi="Expert Sans" w:cs="Expert Sans"/>
          <w:color w:val="000000"/>
          <w:sz w:val="19"/>
          <w:u w:color="000000"/>
        </w:rPr>
      </w:pPr>
      <w:r>
        <w:t xml:space="preserve">in respect of that application, has complied with the requirements of this Section A4 as if they had already come into force;</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the secretary of state takes any action that he would be entitled to take under this section A4 after it has come into force,</w:t>
      </w:r>
    </w:p>
    <w:p>
      <w:pPr>
        <w:pStyle w:val="Normal"/>
        <w:spacing/>
        <w:ind w:left="600"/>
        <w:contextualSpacing w:val="false"/>
        <w:rPr>
          <w:rFonts w:ascii="Expert Sans" w:hAnsi="Expert Sans" w:cs="Expert Sans"/>
          <w:color w:val="000000"/>
          <w:sz w:val="19"/>
          <w:u w:color="000000"/>
        </w:rPr>
      </w:pPr>
      <w:r>
        <w:t xml:space="preserve">each of those sections shall be treated as actions taken and having effect under this Section A4 after it comes into force. </w:t>
      </w:r>
    </w:p>
    <w:p>
      <w:pPr>
        <w:pStyle w:val="Heading3"/>
        <w:spacing/>
        <w:ind w:left="600"/>
        <w:contextualSpacing w:val="false"/>
        <w:rPr>
          <w:rFonts w:ascii="Expert Sans" w:hAnsi="Expert Sans" w:cs="Expert Sans"/>
          <w:b/>
          <w:color w:val="000000"/>
          <w:sz w:val="21"/>
          <w:u w:color="000000"/>
        </w:rPr>
      </w:pPr>
      <w:r>
        <w:t xml:space="preserve">Part G. Amendments after this Section Comes into Force</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Where the Secretary of State has determined, and given all Supplier Parties notice of, a date in accordance with Section A4.7, he may subsequently (whether before or after that date has passed) determine and give all Supplier Parties notice of a later date.</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Any date determined and included in a notice given in accordance with Section A4.12 shall have effect for the purposes of Section A4.7 in replacement for the date that was previously determined by the Secretary of State.</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The Secretary of State may at any time:</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amend any statement published in accordance with Section A4.9, in which case the amended statement shall have effect for the purposes of Section A4.10 in replacement for the one that was previously published;</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 in respect of the Derogation granted to any Supplier Party, vary: </w:t>
      </w:r>
    </w:p>
    <w:p>
      <w:pPr>
        <w:pStyle w:val="Normal"/>
        <w:numPr>
          <w:ilvl w:val="4"/>
          <w:numId w:val="15"/>
        </w:numPr>
        <w:spacing/>
        <w:ind w:left="1900" w:hanging="700"/>
        <w:contextualSpacing w:val="false"/>
        <w:rPr>
          <w:rFonts w:ascii="Expert Sans" w:hAnsi="Expert Sans" w:cs="Expert Sans"/>
          <w:color w:val="000000"/>
          <w:sz w:val="19"/>
          <w:u w:color="000000"/>
        </w:rPr>
      </w:pPr>
      <w:r>
        <w:t xml:space="preserve">the Alternative Installation End Date, by specifying a date later than that previously specified;</w:t>
      </w:r>
    </w:p>
    <w:p>
      <w:pPr>
        <w:pStyle w:val="Normal"/>
        <w:numPr>
          <w:ilvl w:val="4"/>
          <w:numId w:val="15"/>
        </w:numPr>
        <w:spacing/>
        <w:ind w:left="1900" w:hanging="700"/>
        <w:contextualSpacing w:val="false"/>
        <w:rPr>
          <w:rFonts w:ascii="Expert Sans" w:hAnsi="Expert Sans" w:cs="Expert Sans"/>
          <w:color w:val="000000"/>
          <w:sz w:val="19"/>
          <w:u w:color="000000"/>
        </w:rPr>
      </w:pPr>
      <w:r>
        <w:t xml:space="preserve">any conditions to which the Derogation is subject, by imposing new or amended conditions.</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The Secretary of State may exercise the powers set out at Sections A4.12 and A4.14 on more than one occasion.</w:t>
      </w:r>
    </w:p>
    <w:p>
      <w:pPr>
        <w:pStyle w:val="Heading3"/>
        <w:spacing/>
        <w:ind w:left="600"/>
        <w:contextualSpacing w:val="false"/>
        <w:rPr>
          <w:rFonts w:ascii="Expert Sans" w:hAnsi="Expert Sans" w:cs="Expert Sans"/>
          <w:b/>
          <w:color w:val="000000"/>
          <w:sz w:val="21"/>
          <w:u w:color="000000"/>
        </w:rPr>
      </w:pPr>
      <w:r>
        <w:t xml:space="preserve">Part H. Revocation of Derogations</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The Secretary of State may at any time, by notice to the Supplier Party to which it was granted, revoke any Derogation granted by him in accordance with this Section A4.</w:t>
      </w:r>
    </w:p>
    <w:p>
      <w:pPr>
        <w:pStyle w:val="Heading3"/>
        <w:spacing/>
        <w:ind w:left="600"/>
        <w:contextualSpacing w:val="false"/>
        <w:rPr>
          <w:rFonts w:ascii="Expert Sans" w:hAnsi="Expert Sans" w:cs="Expert Sans"/>
          <w:b/>
          <w:color w:val="000000"/>
          <w:sz w:val="21"/>
          <w:u w:color="000000"/>
        </w:rPr>
      </w:pPr>
      <w:r>
        <w:t xml:space="preserve">Part I. Effect of a Derogation</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Where a Derogation is granted to a Supplier Party in accordance with this Section A4 and has not been revoked, then:</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for the purposes of the installation or provision by or on behalf of that Supplier Party of any Device or apparatus; and</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in so far as any conditions of that Derogation are satisfied, the Alternative Installation End Date specified in the Derogation shall have effect in accordance with Section A3.15 (The Installation End Date).</w:t>
      </w:r>
    </w:p>
    <w:p>
      <w:pPr>
        <w:pStyle w:val="Heading3"/>
        <w:spacing/>
        <w:ind w:left="600"/>
        <w:contextualSpacing w:val="false"/>
        <w:rPr>
          <w:rFonts w:ascii="Expert Sans" w:hAnsi="Expert Sans" w:cs="Expert Sans"/>
          <w:b/>
          <w:color w:val="000000"/>
          <w:sz w:val="21"/>
          <w:u w:color="000000"/>
        </w:rPr>
      </w:pPr>
      <w:r>
        <w:t xml:space="preserve">Part J. Publication of Derogations</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Where the Code Administrator is provided by the Secretary of State with a copy of a Derogation that has been granted by him to a Supplier Party, it shall:</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maintain a copy of that Derogation on the Website;</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if it is notified by the Secretary of State that the Derogation has been amended and provided by him with a copy of the amended Derogation, publish and maintain a copy of that amended Derogation on the Website;</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if it is notified by the Secretary of State that the Derogation has been revoked, publish on the Website, together with that Derogation, a statement of the fact that it has been revoked and the date of its revocation.</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For the purposes of Section A4.18, any reference to a copy of a Derogation provided to the Code Administrator by the Secretary of State shall, where that copy has been redacted by the Secretary of State to exclude any commercially sensitive information, be treated as a reference to the copy of that Derogation in its redacted form.</w:t>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commentsExtended.xml><?xml version="1.0" encoding="utf-8"?>
<w15:commentsEx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footer.xml><?xml version="1.0" encoding="utf-8"?>
<w:ft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header.xml><?xml version="1.0" encoding="utf-8"?>
<w:hd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Header"/>
      <w:spacing/>
      <w:ind w:left="0"/>
      <w:contextualSpacing w:val="false"/>
      <w:rPr/>
    </w:pPr>
    <w:r>
      <w:t xml:space="preserve"/>
    </w:r>
  </w:p>
</w:hdr>
</file>

<file path=word/numbering.xml><?xml version="1.0" encoding="utf-8"?>
<w:numbering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700"/>
        <w:contextualSpacing w:val="true"/>
        <w:jc w:val="left"/>
      </w:pPr>
    </w:lvl>
  </w:abstractNum>
  <w:abstractNum w:abstractNumId="4">
    <w:lvl w:ilvl="0">
      <w:start w:val="1"/>
      <w:numFmt w:val="lowerLetter"/>
      <w:lvlText w:val="%1."/>
      <w:lvlJc w:val="left"/>
      <w:pPr>
        <w:ind w:hanging="300"/>
        <w:contextualSpacing w:val="true"/>
        <w:jc w:val="left"/>
      </w:pPr>
    </w:lvl>
  </w:abstractNum>
  <w:abstractNum w:abstractNumId="5">
    <w:lvl w:ilvl="0">
      <w:start w:val="1"/>
      <w:numFmt w:val="lowerLetter"/>
      <w:lvlText w:val="%1."/>
      <w:lvlJc w:val="left"/>
      <w:pPr>
        <w:ind w:hanging="300"/>
        <w:contextualSpacing w:val="true"/>
        <w:jc w:val="left"/>
      </w:pPr>
    </w:lvl>
  </w:abstractNum>
  <w:abstractNum w:abstractNumId="6">
    <w:lvl w:ilvl="0">
      <w:start w:val="1"/>
      <w:numFmt w:val="lowerLetter"/>
      <w:lvlText w:val="%1."/>
      <w:lvlJc w:val="left"/>
      <w:pPr>
        <w:ind w:hanging="300"/>
        <w:contextualSpacing w:val="true"/>
        <w:jc w:val="left"/>
      </w:pPr>
    </w:lvl>
  </w:abstractNum>
  <w:abstractNum w:abstractNumId="7">
    <w:lvl w:ilvl="0">
      <w:start w:val="1"/>
      <w:numFmt w:val="lowerLetter"/>
      <w:lvlText w:val="%1."/>
      <w:lvlJc w:val="left"/>
      <w:pPr>
        <w:ind w:hanging="300"/>
        <w:contextualSpacing w:val="true"/>
        <w:jc w:val="left"/>
      </w:pPr>
    </w:lvl>
  </w:abstractNum>
  <w:abstractNum w:abstractNumId="8">
    <w:lvl w:ilvl="0">
      <w:start w:val="1"/>
      <w:numFmt w:val="lowerLetter"/>
      <w:lvlText w:val="%1."/>
      <w:lvlJc w:val="left"/>
      <w:pPr>
        <w:ind w:hanging="300"/>
        <w:contextualSpacing w:val="true"/>
        <w:jc w:val="left"/>
      </w:pPr>
    </w:lvl>
  </w:abstractNum>
  <w:abstractNum w:abstractNumId="9">
    <w:lvl w:ilvl="0">
      <w:start w:val="1"/>
      <w:numFmt w:val="lowerLetter"/>
      <w:lvlText w:val="%1."/>
      <w:lvlJc w:val="left"/>
      <w:pPr>
        <w:ind w:hanging="300"/>
        <w:contextualSpacing w:val="true"/>
        <w:jc w:val="left"/>
      </w:pPr>
    </w:lvl>
  </w:abstractNum>
  <w:abstractNum w:abstractNumId="10">
    <w:lvl w:ilvl="0">
      <w:start w:val="1"/>
      <w:numFmt w:val="lowerRoman"/>
      <w:lvlText w:val="%1."/>
      <w:lvlJc w:val="left"/>
      <w:pPr>
        <w:ind w:hanging="300"/>
        <w:contextualSpacing w:val="true"/>
        <w:jc w:val="left"/>
      </w:pPr>
    </w:lvl>
  </w:abstractNum>
  <w:abstractNum w:abstractNumId="11">
    <w:lvl w:ilvl="0">
      <w:start w:val="1"/>
      <w:numFmt w:val="lowerLetter"/>
      <w:lvlText w:val="%1."/>
      <w:lvlJc w:val="left"/>
      <w:pPr>
        <w:ind w:hanging="300"/>
        <w:contextualSpacing w:val="true"/>
        <w:jc w:val="left"/>
      </w:pPr>
    </w:lvl>
  </w:abstractNum>
  <w:abstractNum w:abstractNumId="12">
    <w:lvl w:ilvl="0">
      <w:start w:val="1"/>
      <w:numFmt w:val="lowerLetter"/>
      <w:lvlText w:val="%1."/>
      <w:lvlJc w:val="left"/>
      <w:pPr>
        <w:ind w:hanging="300"/>
        <w:contextualSpacing w:val="true"/>
        <w:jc w:val="left"/>
      </w:pPr>
    </w:lvl>
  </w:abstractNum>
  <w:abstractNum w:abstractNumId="13">
    <w:lvl w:ilvl="0">
      <w:start w:val="1"/>
      <w:numFmt w:val="lowerLetter"/>
      <w:lvlText w:val="%1."/>
      <w:lvlJc w:val="left"/>
      <w:pPr>
        <w:ind w:hanging="300"/>
        <w:contextualSpacing w:val="true"/>
        <w:jc w:val="left"/>
      </w:pPr>
    </w:lvl>
    <w:lvl w:ilvl="1">
      <w:start w:val="1"/>
      <w:numFmt w:val="lowerRoman"/>
      <w:lvlText w:val="%2."/>
      <w:lvlJc w:val="left"/>
      <w:pPr>
        <w:ind w:hanging="300"/>
        <w:contextualSpacing w:val="true"/>
        <w:jc w:val="left"/>
      </w:pPr>
    </w:lvl>
  </w:abstractNum>
  <w:abstractNum w:abstractNumId="14">
    <w:lvl w:ilvl="0">
      <w:start w:val="1"/>
      <w:numFmt w:val="lowerLetter"/>
      <w:lvlText w:val="%1."/>
      <w:lvlJc w:val="left"/>
      <w:pPr>
        <w:ind w:hanging="300"/>
        <w:contextualSpacing w:val="true"/>
        <w:jc w:val="left"/>
      </w:pPr>
    </w:lvl>
  </w:abstractNum>
  <w:abstractNum w:abstractNumId="15">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6">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22"/>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7">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37"/>
      <w:numFmt w:val="decimal"/>
      <w:lvlText w:val="%1%2.%3A"/>
      <w:lvlJc w:val="left"/>
      <w:pPr>
        <w:ind w:hanging="700"/>
        <w:contextualSpacing w:val="true"/>
        <w:jc w:val="left"/>
      </w:pPr>
    </w:lvl>
  </w:abstractNum>
  <w:abstractNum w:abstractNumId="18">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3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000000"/>
      <w:sz w:val="21"/>
      <w:u w:val="single"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000000"/>
      <w:sz w:val="21"/>
      <w:u w:val="single" w:color="000000"/>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
<Relationships xmlns="http://schemas.openxmlformats.org/package/2006/relationships"><Relationship Id="rId8" Type="http://schemas.openxmlformats.org/officeDocument/2006/relationships/footer" Target="footer.xml"/><Relationship Id="rId3" Type="http://schemas.openxmlformats.org/officeDocument/2006/relationships/numbering" Target="numbering.xml"/><Relationship Id="rId7" Type="http://schemas.openxmlformats.org/officeDocument/2006/relationships/header" Target="header.xml"/><Relationship Id="rId2" Type="http://schemas.openxmlformats.org/officeDocument/2006/relationships/settings" Target="settings.xml"/><Relationship Id="rId1" Type="http://schemas.openxmlformats.org/officeDocument/2006/relationships/styles" Target="styles.xml"/><Relationship Id="rId6" Type="http://schemas.microsoft.com/office/2011/relationships/commentsExtended" Target="commentsExtended.xml"/><Relationship Id="rId11" Type="http://schemas.openxmlformats.org/officeDocument/2006/relationships/customXml" Target="../customXml/item3.xml"/><Relationship Id="rId5" Type="http://schemas.openxmlformats.org/officeDocument/2006/relationships/comments" Target="comment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A95EB7E-CDFD-4A7D-BDD4-84397F670669}"/>
</file>

<file path=customXml/itemProps2.xml><?xml version="1.0" encoding="utf-8"?>
<ds:datastoreItem xmlns:ds="http://schemas.openxmlformats.org/officeDocument/2006/customXml" ds:itemID="{E4EBF5B5-D13E-4C8F-80CA-79B8073572BB}"/>
</file>

<file path=customXml/itemProps3.xml><?xml version="1.0" encoding="utf-8"?>
<ds:datastoreItem xmlns:ds="http://schemas.openxmlformats.org/officeDocument/2006/customXml" ds:itemID="{8A9F4C59-6DF1-4418-ABE0-848E9E361981}"/>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Woods</dc:creator>
  <cp:lastModifiedBy>Elizabeth Woods</cp:lastModifiedB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ies>
</file>